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C10BB" w14:textId="27358640" w:rsidR="00D814C4" w:rsidRPr="00D814C4" w:rsidRDefault="00D814C4" w:rsidP="00D814C4">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r w:rsidRPr="00D814C4">
        <w:rPr>
          <w:rFonts w:ascii="맑은 고딕" w:eastAsia="맑은 고딕" w:hAnsi="맑은 고딕" w:cs="Arial"/>
          <w:b/>
          <w:sz w:val="24"/>
          <w:lang w:val="pt-BR"/>
        </w:rPr>
        <w:t>3GPP TSG-RAN WG2 Meeting #126</w:t>
      </w:r>
      <w:r w:rsidRPr="00D814C4">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t xml:space="preserve">  </w:t>
      </w:r>
      <w:r w:rsidR="002A6A2E" w:rsidRPr="002A6A2E">
        <w:rPr>
          <w:rFonts w:ascii="맑은 고딕" w:eastAsia="맑은 고딕" w:hAnsi="맑은 고딕" w:cs="Arial"/>
          <w:b/>
          <w:sz w:val="24"/>
          <w:lang w:val="pt-BR"/>
        </w:rPr>
        <w:t>R2-2405068</w:t>
      </w:r>
    </w:p>
    <w:p w14:paraId="5554253E" w14:textId="77777777" w:rsidR="00D814C4" w:rsidRDefault="00D814C4" w:rsidP="00D814C4">
      <w:pPr>
        <w:tabs>
          <w:tab w:val="left" w:pos="1980"/>
        </w:tabs>
        <w:spacing w:line="192" w:lineRule="auto"/>
        <w:ind w:left="1841" w:hangingChars="767" w:hanging="1841"/>
        <w:rPr>
          <w:rFonts w:ascii="맑은 고딕" w:eastAsia="맑은 고딕" w:hAnsi="맑은 고딕" w:cs="Arial"/>
          <w:b/>
          <w:sz w:val="24"/>
          <w:lang w:val="pt-BR"/>
        </w:rPr>
      </w:pPr>
      <w:r w:rsidRPr="00D814C4">
        <w:rPr>
          <w:rFonts w:ascii="맑은 고딕" w:eastAsia="맑은 고딕" w:hAnsi="맑은 고딕" w:cs="Arial"/>
          <w:b/>
          <w:sz w:val="24"/>
          <w:lang w:val="pt-BR"/>
        </w:rPr>
        <w:t>Fukuoka, Japan May 22nd – 26th, 2024</w:t>
      </w:r>
    </w:p>
    <w:p w14:paraId="316D5D65" w14:textId="77777777" w:rsidR="00AD3F10" w:rsidRDefault="00AD3F10" w:rsidP="0077478D">
      <w:pPr>
        <w:tabs>
          <w:tab w:val="left" w:pos="1980"/>
        </w:tabs>
        <w:spacing w:line="192" w:lineRule="auto"/>
        <w:ind w:left="1841" w:hangingChars="767" w:hanging="1841"/>
        <w:rPr>
          <w:rFonts w:ascii="맑은 고딕" w:eastAsia="맑은 고딕" w:hAnsi="맑은 고딕" w:cs="Arial"/>
          <w:b/>
          <w:sz w:val="24"/>
          <w:lang w:val="pt-BR"/>
        </w:rPr>
      </w:pPr>
    </w:p>
    <w:p w14:paraId="0D32A8E8" w14:textId="76A4F58F"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535069AA" w14:textId="09C9E149" w:rsidR="00D814C4"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B96A62">
        <w:rPr>
          <w:rFonts w:ascii="맑은 고딕" w:eastAsia="맑은 고딕" w:hAnsi="맑은 고딕" w:cs="Arial"/>
          <w:b/>
          <w:sz w:val="24"/>
          <w:lang w:val="pt-BR"/>
        </w:rPr>
        <w:t>Remaining issues for preamble repetitions</w:t>
      </w:r>
    </w:p>
    <w:p w14:paraId="24CB6587" w14:textId="720DBF88"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D814C4" w:rsidRPr="00D814C4">
        <w:rPr>
          <w:rFonts w:ascii="맑은 고딕" w:eastAsia="맑은 고딕" w:hAnsi="맑은 고딕" w:cs="Arial"/>
          <w:b/>
          <w:sz w:val="24"/>
          <w:lang w:val="pt-BR"/>
        </w:rPr>
        <w:t>7.21.2</w:t>
      </w:r>
    </w:p>
    <w:bookmarkEnd w:id="2"/>
    <w:bookmarkEnd w:id="6"/>
    <w:p w14:paraId="2A02A1EB"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7"/>
    <w:p w14:paraId="420A7EDA" w14:textId="77777777" w:rsidR="00C54AB0" w:rsidRPr="00B36570" w:rsidRDefault="00C54AB0" w:rsidP="002E332B">
      <w:pPr>
        <w:pStyle w:val="1"/>
        <w:numPr>
          <w:ilvl w:val="0"/>
          <w:numId w:val="1"/>
        </w:numPr>
        <w:rPr>
          <w:lang w:eastAsia="ko-KR"/>
        </w:rPr>
      </w:pPr>
      <w:r>
        <w:rPr>
          <w:lang w:eastAsia="ko-KR"/>
        </w:rPr>
        <w:t>Introduction</w:t>
      </w:r>
    </w:p>
    <w:p w14:paraId="1F69CEB4" w14:textId="289BE031" w:rsidR="00805564" w:rsidRDefault="00AA6039" w:rsidP="00C75026">
      <w:pPr>
        <w:spacing w:after="160" w:line="256" w:lineRule="auto"/>
        <w:ind w:right="-99"/>
        <w:rPr>
          <w:lang w:eastAsia="ko-KR"/>
        </w:rPr>
      </w:pPr>
      <w:bookmarkStart w:id="9" w:name="OLE_LINK11"/>
      <w:bookmarkStart w:id="10" w:name="OLE_LINK12"/>
      <w:bookmarkEnd w:id="4"/>
      <w:bookmarkEnd w:id="5"/>
      <w:r w:rsidRPr="00AA6039">
        <w:rPr>
          <w:lang w:eastAsia="ko-KR"/>
        </w:rPr>
        <w:t xml:space="preserve">In this contribution, remaining issues regarding preamble repetition whose scope is found in [1] are discussed. </w:t>
      </w:r>
      <w:r w:rsidR="00D814C4" w:rsidRPr="00AA6039">
        <w:rPr>
          <w:rFonts w:hint="eastAsia"/>
          <w:lang w:eastAsia="ko-KR"/>
        </w:rPr>
        <w:t>A</w:t>
      </w:r>
      <w:r w:rsidR="00D814C4" w:rsidRPr="00AA6039">
        <w:rPr>
          <w:lang w:eastAsia="ko-KR"/>
        </w:rPr>
        <w:t xml:space="preserve">ccording to the previous meeting, </w:t>
      </w:r>
      <w:r w:rsidRPr="00AA6039">
        <w:rPr>
          <w:lang w:eastAsia="ko-KR"/>
        </w:rPr>
        <w:t xml:space="preserve">we </w:t>
      </w:r>
      <w:r w:rsidR="00D814C4" w:rsidRPr="00AA6039">
        <w:rPr>
          <w:lang w:eastAsia="ko-KR"/>
        </w:rPr>
        <w:t>address the consequence of agreement and also raise some remaining issues.</w:t>
      </w:r>
    </w:p>
    <w:tbl>
      <w:tblPr>
        <w:tblStyle w:val="a6"/>
        <w:tblW w:w="0" w:type="auto"/>
        <w:tblLook w:val="04A0" w:firstRow="1" w:lastRow="0" w:firstColumn="1" w:lastColumn="0" w:noHBand="0" w:noVBand="1"/>
      </w:tblPr>
      <w:tblGrid>
        <w:gridCol w:w="9016"/>
      </w:tblGrid>
      <w:tr w:rsidR="00805564" w14:paraId="204AD745" w14:textId="77777777" w:rsidTr="00805564">
        <w:tc>
          <w:tcPr>
            <w:tcW w:w="9016" w:type="dxa"/>
          </w:tcPr>
          <w:p w14:paraId="0EBF61C5" w14:textId="77777777" w:rsidR="00805564" w:rsidRPr="00C319E5" w:rsidRDefault="00805564" w:rsidP="00805564">
            <w:pPr>
              <w:rPr>
                <w:iCs/>
                <w:lang w:val="en-US"/>
              </w:rPr>
            </w:pPr>
            <w:r w:rsidRPr="00C319E5">
              <w:rPr>
                <w:iCs/>
                <w:lang w:val="en-US"/>
              </w:rPr>
              <w:t xml:space="preserve">The objective of this work item is to specify </w:t>
            </w:r>
            <w:r w:rsidRPr="008F6BB8">
              <w:rPr>
                <w:rFonts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hint="eastAsia"/>
                <w:iCs/>
                <w:lang w:val="en-US" w:eastAsia="zh-CN"/>
              </w:rPr>
              <w:t xml:space="preserve"> and</w:t>
            </w:r>
            <w:r w:rsidRPr="006949AE">
              <w:rPr>
                <w:iCs/>
                <w:lang w:val="en-US"/>
              </w:rPr>
              <w:t xml:space="preserve"> DFT-S-OFDM.</w:t>
            </w:r>
            <w:r w:rsidRPr="00C319E5">
              <w:rPr>
                <w:iCs/>
                <w:lang w:val="en-US"/>
              </w:rPr>
              <w:t xml:space="preserve"> </w:t>
            </w:r>
          </w:p>
          <w:p w14:paraId="5F167704" w14:textId="77777777" w:rsidR="00805564" w:rsidRPr="008F6BB8" w:rsidRDefault="00805564" w:rsidP="00805564">
            <w:pPr>
              <w:rPr>
                <w:iCs/>
                <w:lang w:val="en-US" w:eastAsia="zh-CN"/>
              </w:rPr>
            </w:pPr>
            <w:r w:rsidRPr="00C319E5">
              <w:rPr>
                <w:iCs/>
                <w:lang w:val="en-US"/>
              </w:rPr>
              <w:t>The detailed objectives of the work item are as follows:</w:t>
            </w:r>
          </w:p>
          <w:p w14:paraId="7BE0B3FC" w14:textId="77777777" w:rsidR="00805564" w:rsidRDefault="00805564" w:rsidP="00805564">
            <w:pPr>
              <w:numPr>
                <w:ilvl w:val="0"/>
                <w:numId w:val="2"/>
              </w:numPr>
              <w:spacing w:before="120" w:after="120" w:line="276" w:lineRule="auto"/>
              <w:ind w:hanging="357"/>
              <w:rPr>
                <w:lang w:val="en-US" w:eastAsia="zh-CN"/>
              </w:rPr>
            </w:pPr>
            <w:r w:rsidRPr="007843FE">
              <w:rPr>
                <w:rFonts w:hint="eastAsia"/>
                <w:lang w:val="en-US" w:eastAsia="zh-CN"/>
              </w:rPr>
              <w:t>S</w:t>
            </w:r>
            <w:r w:rsidRPr="007843FE">
              <w:rPr>
                <w:lang w:val="en-US" w:eastAsia="zh-CN"/>
              </w:rPr>
              <w:t>pecify following PRACH coverage enhancements (RAN1, RAN2)</w:t>
            </w:r>
          </w:p>
          <w:p w14:paraId="7665BB16" w14:textId="77777777" w:rsidR="00805564" w:rsidRDefault="00805564" w:rsidP="00805564">
            <w:pPr>
              <w:numPr>
                <w:ilvl w:val="1"/>
                <w:numId w:val="2"/>
              </w:numPr>
              <w:spacing w:before="120" w:after="120" w:line="276" w:lineRule="auto"/>
              <w:ind w:hanging="357"/>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37C7349A" w14:textId="77777777" w:rsidR="00805564" w:rsidRDefault="00805564" w:rsidP="00805564">
            <w:pPr>
              <w:numPr>
                <w:ilvl w:val="1"/>
                <w:numId w:val="2"/>
              </w:numPr>
              <w:spacing w:before="120" w:after="120" w:line="276" w:lineRule="auto"/>
              <w:ind w:hanging="357"/>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7039CA4A" w14:textId="77777777" w:rsidR="00805564" w:rsidRDefault="00805564" w:rsidP="00805564">
            <w:pPr>
              <w:numPr>
                <w:ilvl w:val="1"/>
                <w:numId w:val="2"/>
              </w:numPr>
              <w:spacing w:before="120" w:after="120" w:line="276" w:lineRule="auto"/>
              <w:ind w:hanging="357"/>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320C6351" w14:textId="00D00E50" w:rsidR="00805564" w:rsidRPr="00AA6039" w:rsidRDefault="00805564" w:rsidP="00AA6039">
            <w:pPr>
              <w:numPr>
                <w:ilvl w:val="1"/>
                <w:numId w:val="2"/>
              </w:numPr>
              <w:spacing w:before="120" w:after="120" w:line="276" w:lineRule="auto"/>
              <w:ind w:hanging="357"/>
              <w:rPr>
                <w:rFonts w:hint="eastAsia"/>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formats</w:t>
            </w:r>
            <w:r w:rsidRPr="00E74766">
              <w:rPr>
                <w:rFonts w:hint="eastAsia"/>
                <w:iCs/>
                <w:lang w:val="en-US" w:eastAsia="zh-CN"/>
              </w:rPr>
              <w:t xml:space="preserve">, and </w:t>
            </w:r>
            <w:r w:rsidRPr="008E41E9">
              <w:rPr>
                <w:szCs w:val="21"/>
              </w:rPr>
              <w:t>can also apply to other formats</w:t>
            </w:r>
            <w:r w:rsidRPr="007843FE">
              <w:rPr>
                <w:iCs/>
                <w:lang w:val="en-US"/>
              </w:rPr>
              <w:t xml:space="preserve"> when applicable.</w:t>
            </w:r>
          </w:p>
        </w:tc>
      </w:tr>
    </w:tbl>
    <w:p w14:paraId="4E98A933" w14:textId="77777777" w:rsidR="00805564" w:rsidRDefault="00805564" w:rsidP="00C75026">
      <w:pPr>
        <w:spacing w:after="160" w:line="256" w:lineRule="auto"/>
        <w:ind w:right="-99"/>
        <w:rPr>
          <w:lang w:eastAsia="ko-KR"/>
        </w:rPr>
      </w:pPr>
    </w:p>
    <w:p w14:paraId="05E898EB" w14:textId="77777777" w:rsidR="00D15E8C" w:rsidRDefault="00D15E8C" w:rsidP="00D15E8C">
      <w:pPr>
        <w:pStyle w:val="1"/>
        <w:numPr>
          <w:ilvl w:val="0"/>
          <w:numId w:val="1"/>
        </w:numPr>
        <w:rPr>
          <w:lang w:eastAsia="ko-KR"/>
        </w:rPr>
      </w:pPr>
      <w:r>
        <w:rPr>
          <w:lang w:eastAsia="ko-KR"/>
        </w:rPr>
        <w:t>Discussion</w:t>
      </w:r>
    </w:p>
    <w:p w14:paraId="09B6D988" w14:textId="69A16E8C" w:rsidR="00D15E8C" w:rsidRDefault="0074455B" w:rsidP="00D15E8C">
      <w:pPr>
        <w:pStyle w:val="H2"/>
        <w:numPr>
          <w:ilvl w:val="1"/>
          <w:numId w:val="1"/>
        </w:numPr>
        <w:ind w:leftChars="0"/>
      </w:pPr>
      <w:r>
        <w:t>Alignment of not supporting mask index</w:t>
      </w:r>
    </w:p>
    <w:tbl>
      <w:tblPr>
        <w:tblStyle w:val="a6"/>
        <w:tblW w:w="0" w:type="auto"/>
        <w:tblLook w:val="04A0" w:firstRow="1" w:lastRow="0" w:firstColumn="1" w:lastColumn="0" w:noHBand="0" w:noVBand="1"/>
      </w:tblPr>
      <w:tblGrid>
        <w:gridCol w:w="9016"/>
      </w:tblGrid>
      <w:tr w:rsidR="00A3734C" w14:paraId="68D34246" w14:textId="77777777" w:rsidTr="00A3734C">
        <w:tc>
          <w:tcPr>
            <w:tcW w:w="9016" w:type="dxa"/>
          </w:tcPr>
          <w:p w14:paraId="7B31D0B2" w14:textId="77777777" w:rsidR="00A3734C" w:rsidRPr="0074455B" w:rsidRDefault="00A3734C" w:rsidP="00A3734C">
            <w:pPr>
              <w:spacing w:after="160" w:line="256" w:lineRule="auto"/>
              <w:ind w:right="-99"/>
              <w:rPr>
                <w:lang w:eastAsia="ko-KR"/>
              </w:rPr>
            </w:pPr>
            <w:r>
              <w:rPr>
                <w:lang w:eastAsia="ko-KR"/>
              </w:rPr>
              <w:t>Agreement (125b)</w:t>
            </w:r>
          </w:p>
          <w:p w14:paraId="4120239E" w14:textId="77777777" w:rsidR="00A3734C" w:rsidRPr="0074455B" w:rsidRDefault="00A3734C" w:rsidP="00A3734C">
            <w:pPr>
              <w:pStyle w:val="Agreement"/>
              <w:rPr>
                <w:b w:val="0"/>
              </w:rPr>
            </w:pPr>
            <w:r w:rsidRPr="0074455B">
              <w:rPr>
                <w:b w:val="0"/>
              </w:rPr>
              <w:t>PRACH mask configuration is not supported for MSG1 based repetition in Re-18</w:t>
            </w:r>
          </w:p>
          <w:p w14:paraId="09032E0E" w14:textId="77777777" w:rsidR="00A3734C" w:rsidRPr="0074455B" w:rsidRDefault="00A3734C" w:rsidP="00A3734C">
            <w:pPr>
              <w:pStyle w:val="Agreement"/>
              <w:rPr>
                <w:b w:val="0"/>
              </w:rPr>
            </w:pPr>
            <w:r w:rsidRPr="0074455B">
              <w:rPr>
                <w:b w:val="0"/>
              </w:rPr>
              <w:t xml:space="preserve">Send </w:t>
            </w:r>
            <w:proofErr w:type="gramStart"/>
            <w:r w:rsidRPr="0074455B">
              <w:rPr>
                <w:b w:val="0"/>
              </w:rPr>
              <w:t>an</w:t>
            </w:r>
            <w:proofErr w:type="gramEnd"/>
            <w:r w:rsidRPr="0074455B">
              <w:rPr>
                <w:b w:val="0"/>
              </w:rPr>
              <w:t xml:space="preserve"> LS to RAN1 about this (China Telecom)</w:t>
            </w:r>
          </w:p>
          <w:p w14:paraId="5A0A97C4" w14:textId="77777777" w:rsidR="00A3734C" w:rsidRPr="0074455B" w:rsidRDefault="00A3734C" w:rsidP="00A3734C">
            <w:pPr>
              <w:pStyle w:val="Agreement"/>
              <w:rPr>
                <w:b w:val="0"/>
              </w:rPr>
            </w:pPr>
            <w:r w:rsidRPr="0074455B">
              <w:rPr>
                <w:b w:val="0"/>
              </w:rPr>
              <w:t xml:space="preserve">Update the LS as follows: “In RAN2#125bis meeting, RAN2 has discussed how to handle the </w:t>
            </w:r>
            <w:r w:rsidRPr="0074455B">
              <w:rPr>
                <w:b w:val="0"/>
                <w:color w:val="FF0000"/>
                <w:u w:val="single"/>
              </w:rPr>
              <w:t>RA SSB masking index</w:t>
            </w:r>
            <w:r w:rsidRPr="0074455B">
              <w:rPr>
                <w:b w:val="0"/>
                <w:color w:val="FF0000"/>
              </w:rPr>
              <w:t xml:space="preserve"> </w:t>
            </w:r>
            <w:r w:rsidRPr="0074455B">
              <w:rPr>
                <w:b w:val="0"/>
                <w:i/>
                <w:strike/>
                <w:color w:val="FF0000"/>
              </w:rPr>
              <w:t>ra-ssb-OccasionMaskIndex</w:t>
            </w:r>
            <w:r w:rsidRPr="0074455B">
              <w:rPr>
                <w:b w:val="0"/>
                <w:color w:val="FF0000"/>
              </w:rPr>
              <w:t xml:space="preserve"> </w:t>
            </w:r>
            <w:r w:rsidRPr="0074455B">
              <w:rPr>
                <w:b w:val="0"/>
                <w:strike/>
                <w:color w:val="FF0000"/>
              </w:rPr>
              <w:t>for CFRA</w:t>
            </w:r>
            <w:r w:rsidRPr="0074455B">
              <w:rPr>
                <w:b w:val="0"/>
                <w:color w:val="FF0000"/>
              </w:rPr>
              <w:t xml:space="preserve"> </w:t>
            </w:r>
            <w:r w:rsidRPr="0074455B">
              <w:rPr>
                <w:b w:val="0"/>
              </w:rPr>
              <w:t>with Msg1 repetition and made the following agreements.”</w:t>
            </w:r>
          </w:p>
          <w:p w14:paraId="636D1B62" w14:textId="77777777" w:rsidR="00A3734C" w:rsidRPr="0074455B" w:rsidRDefault="00A3734C" w:rsidP="00A3734C">
            <w:pPr>
              <w:pStyle w:val="Agreement"/>
              <w:rPr>
                <w:b w:val="0"/>
              </w:rPr>
            </w:pPr>
            <w:r w:rsidRPr="0074455B">
              <w:rPr>
                <w:b w:val="0"/>
              </w:rPr>
              <w:t xml:space="preserve">Update the LS to refer to the correct IE above. </w:t>
            </w:r>
          </w:p>
          <w:p w14:paraId="652F761E" w14:textId="7DC2AEF8" w:rsidR="00A3734C" w:rsidRPr="00A3734C" w:rsidRDefault="00A3734C" w:rsidP="0074455B">
            <w:pPr>
              <w:pStyle w:val="Agreement"/>
              <w:rPr>
                <w:b w:val="0"/>
              </w:rPr>
            </w:pPr>
            <w:r w:rsidRPr="0074455B">
              <w:rPr>
                <w:b w:val="0"/>
              </w:rPr>
              <w:t>With this change the final LS is approved in R2-2403915</w:t>
            </w:r>
          </w:p>
        </w:tc>
      </w:tr>
    </w:tbl>
    <w:p w14:paraId="7C9495B0" w14:textId="1FE0F770" w:rsidR="0074455B" w:rsidRDefault="0074455B" w:rsidP="0074455B">
      <w:pPr>
        <w:pStyle w:val="af2"/>
        <w:rPr>
          <w:lang w:eastAsia="ko-KR"/>
        </w:rPr>
      </w:pPr>
      <w:r>
        <w:rPr>
          <w:rFonts w:hint="eastAsia"/>
          <w:lang w:eastAsia="ko-KR"/>
        </w:rPr>
        <w:t>T</w:t>
      </w:r>
      <w:r>
        <w:rPr>
          <w:lang w:eastAsia="ko-KR"/>
        </w:rPr>
        <w:t>he previous meeting agreed not to support masking for CFRA</w:t>
      </w:r>
      <w:r w:rsidR="00406671">
        <w:rPr>
          <w:lang w:eastAsia="ko-KR"/>
        </w:rPr>
        <w:t xml:space="preserve"> based preamble repetitions</w:t>
      </w:r>
      <w:r>
        <w:rPr>
          <w:lang w:eastAsia="ko-KR"/>
        </w:rPr>
        <w:t xml:space="preserve">. </w:t>
      </w:r>
      <w:r w:rsidR="00AF61BA">
        <w:rPr>
          <w:lang w:eastAsia="ko-KR"/>
        </w:rPr>
        <w:t>We note that OSI request repetition does not support masking anymore and suggest to remove the optional parameter in the corresponding IE.</w:t>
      </w:r>
      <w:r>
        <w:rPr>
          <w:lang w:eastAsia="ko-KR"/>
        </w:rPr>
        <w:t xml:space="preserve"> </w:t>
      </w:r>
    </w:p>
    <w:p w14:paraId="660EDE7F" w14:textId="07DD4A41" w:rsidR="00AF61BA" w:rsidRPr="00AE3EA7" w:rsidRDefault="000C41A9" w:rsidP="000C41A9">
      <w:pPr>
        <w:pStyle w:val="af2"/>
      </w:pPr>
      <w:r w:rsidRPr="00AE3EA7">
        <w:rPr>
          <w:lang w:eastAsia="ko-KR"/>
        </w:rPr>
        <w:t xml:space="preserve">We have the following IE in the TS 38.331-i10. </w:t>
      </w:r>
      <w:r w:rsidRPr="00AE3EA7">
        <w:rPr>
          <w:rFonts w:eastAsia="Times New Roman"/>
          <w:i/>
          <w:noProof/>
          <w:lang w:eastAsia="en-GB"/>
        </w:rPr>
        <w:t>SI-RequestConfigRepetition-r18</w:t>
      </w:r>
      <w:r w:rsidRPr="00AE3EA7">
        <w:rPr>
          <w:rFonts w:eastAsia="Times New Roman"/>
          <w:noProof/>
          <w:lang w:eastAsia="en-GB"/>
        </w:rPr>
        <w:t xml:space="preserve"> </w:t>
      </w:r>
      <w:r w:rsidRPr="00AE3EA7">
        <w:t xml:space="preserve">tells the time and frequency resource for a set of ROs. For each repetition number, SI request resources are provided per SI set. We point out </w:t>
      </w:r>
      <w:r w:rsidRPr="00AE3EA7">
        <w:lastRenderedPageBreak/>
        <w:t xml:space="preserve">the </w:t>
      </w:r>
      <w:r w:rsidRPr="00AE3EA7">
        <w:rPr>
          <w:rFonts w:eastAsia="Times New Roman"/>
          <w:i/>
          <w:noProof/>
          <w:lang w:eastAsia="en-GB"/>
        </w:rPr>
        <w:t xml:space="preserve">SI-RequestResourcesRepetition-r18 </w:t>
      </w:r>
      <w:r w:rsidRPr="00AE3EA7">
        <w:t>contains a mask index would not be visited by the previous agreem</w:t>
      </w:r>
      <w:r w:rsidR="00E121CB" w:rsidRPr="00AE3EA7">
        <w:t>e</w:t>
      </w:r>
      <w:r w:rsidRPr="00AE3EA7">
        <w:t>n</w:t>
      </w:r>
      <w:r w:rsidR="00E121CB" w:rsidRPr="00AE3EA7">
        <w:t>t</w:t>
      </w:r>
      <w:r w:rsidRPr="00AE3EA7">
        <w:t>. Thus we suggest to remove this parameter as change mark shows.</w:t>
      </w:r>
    </w:p>
    <w:p w14:paraId="3BBA6B21" w14:textId="5970F4AD" w:rsidR="000659C1" w:rsidRPr="00BF72C2" w:rsidRDefault="000659C1" w:rsidP="000659C1">
      <w:pPr>
        <w:pStyle w:val="a7"/>
        <w:rPr>
          <w:lang w:eastAsia="ko-KR"/>
        </w:rPr>
      </w:pPr>
      <w:bookmarkStart w:id="11" w:name="_Ref165638309"/>
      <w:r w:rsidRPr="00BF72C2">
        <w:t xml:space="preserve">Proposal </w:t>
      </w:r>
      <w:r w:rsidRPr="00BF72C2">
        <w:fldChar w:fldCharType="begin"/>
      </w:r>
      <w:r w:rsidRPr="00BF72C2">
        <w:instrText xml:space="preserve"> SEQ Proposal \* ARABIC </w:instrText>
      </w:r>
      <w:r w:rsidRPr="00BF72C2">
        <w:fldChar w:fldCharType="separate"/>
      </w:r>
      <w:r w:rsidR="00EB2B34">
        <w:rPr>
          <w:noProof/>
        </w:rPr>
        <w:t>1</w:t>
      </w:r>
      <w:r w:rsidRPr="00BF72C2">
        <w:fldChar w:fldCharType="end"/>
      </w:r>
      <w:r w:rsidRPr="00BF72C2">
        <w:rPr>
          <w:lang w:eastAsia="ko-KR"/>
        </w:rPr>
        <w:t xml:space="preserve">: Modify the IE </w:t>
      </w:r>
      <w:r w:rsidRPr="00BF72C2">
        <w:rPr>
          <w:i/>
          <w:lang w:eastAsia="ko-KR"/>
        </w:rPr>
        <w:t>SI-RequestResourcesRepetition-r18</w:t>
      </w:r>
      <w:r w:rsidRPr="00BF72C2">
        <w:rPr>
          <w:lang w:eastAsia="ko-KR"/>
        </w:rPr>
        <w:t xml:space="preserve"> to correctly capture the previous agreement</w:t>
      </w:r>
      <w:bookmarkEnd w:id="11"/>
      <w:r>
        <w:rPr>
          <w:lang w:eastAsia="ko-KR"/>
        </w:rPr>
        <w:t>, i.e.,</w:t>
      </w:r>
    </w:p>
    <w:tbl>
      <w:tblPr>
        <w:tblStyle w:val="a6"/>
        <w:tblW w:w="0" w:type="auto"/>
        <w:tblLook w:val="04A0" w:firstRow="1" w:lastRow="0" w:firstColumn="1" w:lastColumn="0" w:noHBand="0" w:noVBand="1"/>
      </w:tblPr>
      <w:tblGrid>
        <w:gridCol w:w="9016"/>
      </w:tblGrid>
      <w:tr w:rsidR="00AE3EA7" w14:paraId="32CBB6B9" w14:textId="77777777" w:rsidTr="00AE3EA7">
        <w:tc>
          <w:tcPr>
            <w:tcW w:w="9016" w:type="dxa"/>
          </w:tcPr>
          <w:p w14:paraId="3CE6A371" w14:textId="77777777" w:rsidR="00AE3EA7" w:rsidRDefault="00AE3EA7" w:rsidP="00AE3EA7">
            <w:pPr>
              <w:pStyle w:val="af2"/>
              <w:rPr>
                <w:lang w:eastAsia="ko-KR"/>
              </w:rPr>
            </w:pPr>
            <w:r>
              <w:rPr>
                <w:lang w:eastAsia="ko-KR"/>
              </w:rPr>
              <w:t>TS 38.33</w:t>
            </w:r>
            <w:r w:rsidRPr="00FE7BCA">
              <w:rPr>
                <w:lang w:eastAsia="ko-KR"/>
              </w:rPr>
              <w:t>1</w:t>
            </w:r>
            <w:r>
              <w:rPr>
                <w:lang w:eastAsia="ko-KR"/>
              </w:rPr>
              <w:t>-i10, section 6.3.2</w:t>
            </w:r>
          </w:p>
          <w:p w14:paraId="7718FE17" w14:textId="77777777" w:rsidR="00AE3EA7" w:rsidRDefault="00AE3EA7" w:rsidP="00AE3EA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A5D4662"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color w:val="808080"/>
                <w:sz w:val="16"/>
                <w:szCs w:val="20"/>
                <w:lang w:eastAsia="en-GB"/>
              </w:rPr>
              <w:t>-- ASN1START</w:t>
            </w:r>
          </w:p>
          <w:p w14:paraId="1761FE69"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color w:val="808080"/>
                <w:sz w:val="16"/>
                <w:szCs w:val="20"/>
                <w:lang w:eastAsia="en-GB"/>
              </w:rPr>
              <w:t>-- TAG-SI-REQUESTCONFIGREPETITION-START</w:t>
            </w:r>
          </w:p>
          <w:p w14:paraId="2569CFB2"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6751B96D"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 xml:space="preserve">SI-RequestConfigRepetition-r18 ::=     </w:t>
            </w:r>
            <w:r w:rsidRPr="000C41A9">
              <w:rPr>
                <w:rFonts w:ascii="Courier New" w:eastAsia="Times New Roman" w:hAnsi="Courier New"/>
                <w:noProof/>
                <w:color w:val="993366"/>
                <w:sz w:val="16"/>
                <w:szCs w:val="20"/>
                <w:lang w:eastAsia="en-GB"/>
              </w:rPr>
              <w:t>SEQUENCE</w:t>
            </w:r>
            <w:r w:rsidRPr="000C41A9">
              <w:rPr>
                <w:rFonts w:ascii="Courier New" w:eastAsia="Times New Roman" w:hAnsi="Courier New"/>
                <w:noProof/>
                <w:sz w:val="16"/>
                <w:szCs w:val="20"/>
                <w:lang w:eastAsia="en-GB"/>
              </w:rPr>
              <w:t xml:space="preserve"> {</w:t>
            </w:r>
          </w:p>
          <w:p w14:paraId="45437BAA"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 xml:space="preserve">    rach-OccasionsSI-r18                   </w:t>
            </w:r>
            <w:r w:rsidRPr="000C41A9">
              <w:rPr>
                <w:rFonts w:ascii="Courier New" w:eastAsia="Times New Roman" w:hAnsi="Courier New"/>
                <w:noProof/>
                <w:color w:val="993366"/>
                <w:sz w:val="16"/>
                <w:szCs w:val="20"/>
                <w:lang w:eastAsia="en-GB"/>
              </w:rPr>
              <w:t>SEQUENCE</w:t>
            </w:r>
            <w:r w:rsidRPr="000C41A9">
              <w:rPr>
                <w:rFonts w:ascii="Courier New" w:eastAsia="Times New Roman" w:hAnsi="Courier New"/>
                <w:noProof/>
                <w:sz w:val="16"/>
                <w:szCs w:val="20"/>
                <w:lang w:eastAsia="en-GB"/>
              </w:rPr>
              <w:t xml:space="preserve"> {</w:t>
            </w:r>
          </w:p>
          <w:p w14:paraId="48EC0645"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 xml:space="preserve">        rach-ConfigSI-r18                      RACH-ConfigGeneric,</w:t>
            </w:r>
          </w:p>
          <w:p w14:paraId="21B952EB"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 xml:space="preserve">        ssb-perRACH-Occasion-r18               </w:t>
            </w:r>
            <w:r w:rsidRPr="000C41A9">
              <w:rPr>
                <w:rFonts w:ascii="Courier New" w:eastAsia="Times New Roman" w:hAnsi="Courier New"/>
                <w:noProof/>
                <w:color w:val="993366"/>
                <w:sz w:val="16"/>
                <w:szCs w:val="20"/>
                <w:lang w:eastAsia="en-GB"/>
              </w:rPr>
              <w:t>ENUMERATED</w:t>
            </w:r>
            <w:r w:rsidRPr="000C41A9">
              <w:rPr>
                <w:rFonts w:ascii="Courier New" w:eastAsia="Times New Roman" w:hAnsi="Courier New"/>
                <w:noProof/>
                <w:sz w:val="16"/>
                <w:szCs w:val="20"/>
                <w:lang w:eastAsia="en-GB"/>
              </w:rPr>
              <w:t xml:space="preserve"> {oneEighth, oneFourth, oneHalf, one, two, four, eight, sixteen}</w:t>
            </w:r>
          </w:p>
          <w:p w14:paraId="5DAED0A5"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sz w:val="16"/>
                <w:szCs w:val="20"/>
                <w:lang w:eastAsia="en-GB"/>
              </w:rPr>
              <w:t xml:space="preserve">    }                                                                                                               </w:t>
            </w:r>
            <w:r w:rsidRPr="000C41A9">
              <w:rPr>
                <w:rFonts w:ascii="Courier New" w:eastAsia="Times New Roman" w:hAnsi="Courier New"/>
                <w:noProof/>
                <w:color w:val="993366"/>
                <w:sz w:val="16"/>
                <w:szCs w:val="20"/>
                <w:lang w:eastAsia="en-GB"/>
              </w:rPr>
              <w:t>OPTIONAL</w:t>
            </w:r>
            <w:r w:rsidRPr="000C41A9">
              <w:rPr>
                <w:rFonts w:ascii="Courier New" w:eastAsia="Times New Roman" w:hAnsi="Courier New"/>
                <w:noProof/>
                <w:sz w:val="16"/>
                <w:szCs w:val="20"/>
                <w:lang w:eastAsia="en-GB"/>
              </w:rPr>
              <w:t xml:space="preserve">,  </w:t>
            </w:r>
            <w:r w:rsidRPr="000C41A9">
              <w:rPr>
                <w:rFonts w:ascii="Courier New" w:eastAsia="Times New Roman" w:hAnsi="Courier New"/>
                <w:noProof/>
                <w:color w:val="808080"/>
                <w:sz w:val="16"/>
                <w:szCs w:val="20"/>
                <w:lang w:eastAsia="en-GB"/>
              </w:rPr>
              <w:t>-- Need R</w:t>
            </w:r>
          </w:p>
          <w:p w14:paraId="16872A87"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sz w:val="16"/>
                <w:szCs w:val="20"/>
                <w:lang w:eastAsia="en-GB"/>
              </w:rPr>
              <w:t xml:space="preserve">    si-RequestResourcesRepetitionNum2-r18  </w:t>
            </w:r>
            <w:r w:rsidRPr="000C41A9">
              <w:rPr>
                <w:rFonts w:ascii="Courier New" w:eastAsia="Times New Roman" w:hAnsi="Courier New"/>
                <w:noProof/>
                <w:color w:val="993366"/>
                <w:sz w:val="16"/>
                <w:szCs w:val="20"/>
                <w:lang w:eastAsia="en-GB"/>
              </w:rPr>
              <w:t>SEQUENCE</w:t>
            </w:r>
            <w:r w:rsidRPr="000C41A9">
              <w:rPr>
                <w:rFonts w:ascii="Courier New" w:eastAsia="Times New Roman" w:hAnsi="Courier New"/>
                <w:noProof/>
                <w:sz w:val="16"/>
                <w:szCs w:val="20"/>
                <w:lang w:eastAsia="en-GB"/>
              </w:rPr>
              <w:t xml:space="preserve"> (</w:t>
            </w:r>
            <w:r w:rsidRPr="000C41A9">
              <w:rPr>
                <w:rFonts w:ascii="Courier New" w:eastAsia="Times New Roman" w:hAnsi="Courier New"/>
                <w:noProof/>
                <w:color w:val="993366"/>
                <w:sz w:val="16"/>
                <w:szCs w:val="20"/>
                <w:lang w:eastAsia="en-GB"/>
              </w:rPr>
              <w:t>SIZE</w:t>
            </w:r>
            <w:r w:rsidRPr="000C41A9">
              <w:rPr>
                <w:rFonts w:ascii="Courier New" w:eastAsia="Times New Roman" w:hAnsi="Courier New"/>
                <w:noProof/>
                <w:sz w:val="16"/>
                <w:szCs w:val="20"/>
                <w:lang w:eastAsia="en-GB"/>
              </w:rPr>
              <w:t xml:space="preserve"> (1..maxSI-Message))</w:t>
            </w:r>
            <w:r w:rsidRPr="000C41A9">
              <w:rPr>
                <w:rFonts w:ascii="Courier New" w:eastAsia="Times New Roman" w:hAnsi="Courier New"/>
                <w:noProof/>
                <w:color w:val="993366"/>
                <w:sz w:val="16"/>
                <w:szCs w:val="20"/>
                <w:lang w:eastAsia="en-GB"/>
              </w:rPr>
              <w:t xml:space="preserve"> OF</w:t>
            </w:r>
            <w:r w:rsidRPr="000C41A9">
              <w:rPr>
                <w:rFonts w:ascii="Courier New" w:eastAsia="Times New Roman" w:hAnsi="Courier New"/>
                <w:noProof/>
                <w:sz w:val="16"/>
                <w:szCs w:val="20"/>
                <w:lang w:eastAsia="en-GB"/>
              </w:rPr>
              <w:t xml:space="preserve"> SI-RequestResourcesRepetition-r18  </w:t>
            </w:r>
            <w:r w:rsidRPr="000C41A9">
              <w:rPr>
                <w:rFonts w:ascii="Courier New" w:eastAsia="Times New Roman" w:hAnsi="Courier New"/>
                <w:noProof/>
                <w:color w:val="993366"/>
                <w:sz w:val="16"/>
                <w:szCs w:val="20"/>
                <w:lang w:eastAsia="en-GB"/>
              </w:rPr>
              <w:t>OPTIONAL</w:t>
            </w:r>
            <w:r w:rsidRPr="000C41A9">
              <w:rPr>
                <w:rFonts w:ascii="Courier New" w:eastAsia="Times New Roman" w:hAnsi="Courier New"/>
                <w:noProof/>
                <w:sz w:val="16"/>
                <w:szCs w:val="20"/>
                <w:lang w:eastAsia="en-GB"/>
              </w:rPr>
              <w:t xml:space="preserve">,  </w:t>
            </w:r>
            <w:r w:rsidRPr="000C41A9">
              <w:rPr>
                <w:rFonts w:ascii="Courier New" w:eastAsia="Times New Roman" w:hAnsi="Courier New"/>
                <w:noProof/>
                <w:color w:val="808080"/>
                <w:sz w:val="16"/>
                <w:szCs w:val="20"/>
                <w:lang w:eastAsia="en-GB"/>
              </w:rPr>
              <w:t>-- Need R</w:t>
            </w:r>
          </w:p>
          <w:p w14:paraId="5A7735B0"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sz w:val="16"/>
                <w:szCs w:val="20"/>
                <w:lang w:eastAsia="en-GB"/>
              </w:rPr>
              <w:t xml:space="preserve">    si-RequestResourcesRepetitionNum4-r18  </w:t>
            </w:r>
            <w:r w:rsidRPr="000C41A9">
              <w:rPr>
                <w:rFonts w:ascii="Courier New" w:eastAsia="Times New Roman" w:hAnsi="Courier New"/>
                <w:noProof/>
                <w:color w:val="993366"/>
                <w:sz w:val="16"/>
                <w:szCs w:val="20"/>
                <w:lang w:eastAsia="en-GB"/>
              </w:rPr>
              <w:t>SEQUENCE</w:t>
            </w:r>
            <w:r w:rsidRPr="000C41A9">
              <w:rPr>
                <w:rFonts w:ascii="Courier New" w:eastAsia="Times New Roman" w:hAnsi="Courier New"/>
                <w:noProof/>
                <w:sz w:val="16"/>
                <w:szCs w:val="20"/>
                <w:lang w:eastAsia="en-GB"/>
              </w:rPr>
              <w:t xml:space="preserve"> (</w:t>
            </w:r>
            <w:r w:rsidRPr="000C41A9">
              <w:rPr>
                <w:rFonts w:ascii="Courier New" w:eastAsia="Times New Roman" w:hAnsi="Courier New"/>
                <w:noProof/>
                <w:color w:val="993366"/>
                <w:sz w:val="16"/>
                <w:szCs w:val="20"/>
                <w:lang w:eastAsia="en-GB"/>
              </w:rPr>
              <w:t>SIZE</w:t>
            </w:r>
            <w:r w:rsidRPr="000C41A9">
              <w:rPr>
                <w:rFonts w:ascii="Courier New" w:eastAsia="Times New Roman" w:hAnsi="Courier New"/>
                <w:noProof/>
                <w:sz w:val="16"/>
                <w:szCs w:val="20"/>
                <w:lang w:eastAsia="en-GB"/>
              </w:rPr>
              <w:t xml:space="preserve"> (1..maxSI-Message))</w:t>
            </w:r>
            <w:r w:rsidRPr="000C41A9">
              <w:rPr>
                <w:rFonts w:ascii="Courier New" w:eastAsia="Times New Roman" w:hAnsi="Courier New"/>
                <w:noProof/>
                <w:color w:val="993366"/>
                <w:sz w:val="16"/>
                <w:szCs w:val="20"/>
                <w:lang w:eastAsia="en-GB"/>
              </w:rPr>
              <w:t xml:space="preserve"> OF</w:t>
            </w:r>
            <w:r w:rsidRPr="000C41A9">
              <w:rPr>
                <w:rFonts w:ascii="Courier New" w:eastAsia="Times New Roman" w:hAnsi="Courier New"/>
                <w:noProof/>
                <w:sz w:val="16"/>
                <w:szCs w:val="20"/>
                <w:lang w:eastAsia="en-GB"/>
              </w:rPr>
              <w:t xml:space="preserve"> SI-RequestResourcesRepetition-r18  </w:t>
            </w:r>
            <w:r w:rsidRPr="000C41A9">
              <w:rPr>
                <w:rFonts w:ascii="Courier New" w:eastAsia="Times New Roman" w:hAnsi="Courier New"/>
                <w:noProof/>
                <w:color w:val="993366"/>
                <w:sz w:val="16"/>
                <w:szCs w:val="20"/>
                <w:lang w:eastAsia="en-GB"/>
              </w:rPr>
              <w:t>OPTIONAL</w:t>
            </w:r>
            <w:r w:rsidRPr="000C41A9">
              <w:rPr>
                <w:rFonts w:ascii="Courier New" w:eastAsia="Times New Roman" w:hAnsi="Courier New"/>
                <w:noProof/>
                <w:sz w:val="16"/>
                <w:szCs w:val="20"/>
                <w:lang w:eastAsia="en-GB"/>
              </w:rPr>
              <w:t xml:space="preserve">,  </w:t>
            </w:r>
            <w:r w:rsidRPr="000C41A9">
              <w:rPr>
                <w:rFonts w:ascii="Courier New" w:eastAsia="Times New Roman" w:hAnsi="Courier New"/>
                <w:noProof/>
                <w:color w:val="808080"/>
                <w:sz w:val="16"/>
                <w:szCs w:val="20"/>
                <w:lang w:eastAsia="en-GB"/>
              </w:rPr>
              <w:t>-- Need R</w:t>
            </w:r>
          </w:p>
          <w:p w14:paraId="2A538711"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sz w:val="16"/>
                <w:szCs w:val="20"/>
                <w:lang w:eastAsia="en-GB"/>
              </w:rPr>
              <w:t xml:space="preserve">    si-RequestResourcesRepetitionNum8-r18  </w:t>
            </w:r>
            <w:r w:rsidRPr="000C41A9">
              <w:rPr>
                <w:rFonts w:ascii="Courier New" w:eastAsia="Times New Roman" w:hAnsi="Courier New"/>
                <w:noProof/>
                <w:color w:val="993366"/>
                <w:sz w:val="16"/>
                <w:szCs w:val="20"/>
                <w:lang w:eastAsia="en-GB"/>
              </w:rPr>
              <w:t>SEQUENCE</w:t>
            </w:r>
            <w:r w:rsidRPr="000C41A9">
              <w:rPr>
                <w:rFonts w:ascii="Courier New" w:eastAsia="Times New Roman" w:hAnsi="Courier New"/>
                <w:noProof/>
                <w:sz w:val="16"/>
                <w:szCs w:val="20"/>
                <w:lang w:eastAsia="en-GB"/>
              </w:rPr>
              <w:t xml:space="preserve"> (</w:t>
            </w:r>
            <w:r w:rsidRPr="000C41A9">
              <w:rPr>
                <w:rFonts w:ascii="Courier New" w:eastAsia="Times New Roman" w:hAnsi="Courier New"/>
                <w:noProof/>
                <w:color w:val="993366"/>
                <w:sz w:val="16"/>
                <w:szCs w:val="20"/>
                <w:lang w:eastAsia="en-GB"/>
              </w:rPr>
              <w:t>SIZE</w:t>
            </w:r>
            <w:r w:rsidRPr="000C41A9">
              <w:rPr>
                <w:rFonts w:ascii="Courier New" w:eastAsia="Times New Roman" w:hAnsi="Courier New"/>
                <w:noProof/>
                <w:sz w:val="16"/>
                <w:szCs w:val="20"/>
                <w:lang w:eastAsia="en-GB"/>
              </w:rPr>
              <w:t xml:space="preserve"> (1..maxSI-Message))</w:t>
            </w:r>
            <w:r w:rsidRPr="000C41A9">
              <w:rPr>
                <w:rFonts w:ascii="Courier New" w:eastAsia="Times New Roman" w:hAnsi="Courier New"/>
                <w:noProof/>
                <w:color w:val="993366"/>
                <w:sz w:val="16"/>
                <w:szCs w:val="20"/>
                <w:lang w:eastAsia="en-GB"/>
              </w:rPr>
              <w:t xml:space="preserve"> OF</w:t>
            </w:r>
            <w:r w:rsidRPr="000C41A9">
              <w:rPr>
                <w:rFonts w:ascii="Courier New" w:eastAsia="Times New Roman" w:hAnsi="Courier New"/>
                <w:noProof/>
                <w:sz w:val="16"/>
                <w:szCs w:val="20"/>
                <w:lang w:eastAsia="en-GB"/>
              </w:rPr>
              <w:t xml:space="preserve"> SI-RequestResourcesRepetition-r18  </w:t>
            </w:r>
            <w:r w:rsidRPr="000C41A9">
              <w:rPr>
                <w:rFonts w:ascii="Courier New" w:eastAsia="Times New Roman" w:hAnsi="Courier New"/>
                <w:noProof/>
                <w:color w:val="993366"/>
                <w:sz w:val="16"/>
                <w:szCs w:val="20"/>
                <w:lang w:eastAsia="en-GB"/>
              </w:rPr>
              <w:t>OPTIONAL</w:t>
            </w:r>
            <w:r w:rsidRPr="000C41A9">
              <w:rPr>
                <w:rFonts w:ascii="Courier New" w:eastAsia="Times New Roman" w:hAnsi="Courier New"/>
                <w:noProof/>
                <w:sz w:val="16"/>
                <w:szCs w:val="20"/>
                <w:lang w:eastAsia="en-GB"/>
              </w:rPr>
              <w:t xml:space="preserve">,  </w:t>
            </w:r>
            <w:r w:rsidRPr="000C41A9">
              <w:rPr>
                <w:rFonts w:ascii="Courier New" w:eastAsia="Times New Roman" w:hAnsi="Courier New"/>
                <w:noProof/>
                <w:color w:val="808080"/>
                <w:sz w:val="16"/>
                <w:szCs w:val="20"/>
                <w:lang w:eastAsia="en-GB"/>
              </w:rPr>
              <w:t>-- Need R</w:t>
            </w:r>
          </w:p>
          <w:p w14:paraId="617160C1"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eastAsia="en-GB"/>
              </w:rPr>
            </w:pPr>
            <w:r w:rsidRPr="000C41A9">
              <w:rPr>
                <w:rFonts w:ascii="Courier New" w:eastAsia="Times New Roman" w:hAnsi="Courier New"/>
                <w:noProof/>
                <w:sz w:val="16"/>
                <w:szCs w:val="20"/>
                <w:lang w:eastAsia="en-GB"/>
              </w:rPr>
              <w:t xml:space="preserve">    ...</w:t>
            </w:r>
          </w:p>
          <w:p w14:paraId="5599B430"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w:t>
            </w:r>
          </w:p>
          <w:p w14:paraId="04A27ABF"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684B94AD"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 xml:space="preserve">SI-RequestResourcesRepetition-r18 ::=  </w:t>
            </w:r>
            <w:r w:rsidRPr="000C41A9">
              <w:rPr>
                <w:rFonts w:ascii="Courier New" w:eastAsia="Times New Roman" w:hAnsi="Courier New"/>
                <w:noProof/>
                <w:color w:val="993366"/>
                <w:sz w:val="16"/>
                <w:szCs w:val="20"/>
                <w:lang w:eastAsia="en-GB"/>
              </w:rPr>
              <w:t>SEQUENCE</w:t>
            </w:r>
            <w:r w:rsidRPr="000C41A9">
              <w:rPr>
                <w:rFonts w:ascii="Courier New" w:eastAsia="Times New Roman" w:hAnsi="Courier New"/>
                <w:noProof/>
                <w:sz w:val="16"/>
                <w:szCs w:val="20"/>
                <w:lang w:eastAsia="en-GB"/>
              </w:rPr>
              <w:t xml:space="preserve"> {</w:t>
            </w:r>
          </w:p>
          <w:p w14:paraId="36939FE4"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 xml:space="preserve">    ra-PreambleStartIndex-r18              </w:t>
            </w:r>
            <w:r w:rsidRPr="000C41A9">
              <w:rPr>
                <w:rFonts w:ascii="Courier New" w:eastAsia="Times New Roman" w:hAnsi="Courier New"/>
                <w:noProof/>
                <w:color w:val="993366"/>
                <w:sz w:val="16"/>
                <w:szCs w:val="20"/>
                <w:lang w:eastAsia="en-GB"/>
              </w:rPr>
              <w:t>INTEGER</w:t>
            </w:r>
            <w:r w:rsidRPr="000C41A9">
              <w:rPr>
                <w:rFonts w:ascii="Courier New" w:eastAsia="Times New Roman" w:hAnsi="Courier New"/>
                <w:noProof/>
                <w:sz w:val="16"/>
                <w:szCs w:val="20"/>
                <w:lang w:eastAsia="en-GB"/>
              </w:rPr>
              <w:t xml:space="preserve"> (0..63),</w:t>
            </w:r>
          </w:p>
          <w:p w14:paraId="5869CF02"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sz w:val="16"/>
                <w:szCs w:val="20"/>
                <w:lang w:eastAsia="en-GB"/>
              </w:rPr>
              <w:t xml:space="preserve">    </w:t>
            </w:r>
            <w:del w:id="12" w:author="cskim" w:date="2024-05-03T14:15:00Z">
              <w:r w:rsidRPr="000C41A9" w:rsidDel="000C41A9">
                <w:rPr>
                  <w:rFonts w:ascii="Courier New" w:eastAsia="Times New Roman" w:hAnsi="Courier New"/>
                  <w:noProof/>
                  <w:sz w:val="16"/>
                  <w:szCs w:val="20"/>
                  <w:lang w:eastAsia="en-GB"/>
                </w:rPr>
                <w:delText xml:space="preserve">ra-ssb-OccasionMaskIndex-r18           </w:delText>
              </w:r>
              <w:r w:rsidRPr="000C41A9" w:rsidDel="000C41A9">
                <w:rPr>
                  <w:rFonts w:ascii="Courier New" w:eastAsia="Times New Roman" w:hAnsi="Courier New"/>
                  <w:noProof/>
                  <w:color w:val="993366"/>
                  <w:sz w:val="16"/>
                  <w:szCs w:val="20"/>
                  <w:lang w:eastAsia="en-GB"/>
                </w:rPr>
                <w:delText>INTEGER</w:delText>
              </w:r>
              <w:r w:rsidRPr="000C41A9" w:rsidDel="000C41A9">
                <w:rPr>
                  <w:rFonts w:ascii="Courier New" w:eastAsia="Times New Roman" w:hAnsi="Courier New"/>
                  <w:noProof/>
                  <w:sz w:val="16"/>
                  <w:szCs w:val="20"/>
                  <w:lang w:eastAsia="en-GB"/>
                </w:rPr>
                <w:delText xml:space="preserve"> (0..15)                                                          </w:delText>
              </w:r>
              <w:r w:rsidRPr="000C41A9" w:rsidDel="000C41A9">
                <w:rPr>
                  <w:rFonts w:ascii="Courier New" w:eastAsia="Times New Roman" w:hAnsi="Courier New"/>
                  <w:noProof/>
                  <w:color w:val="993366"/>
                  <w:sz w:val="16"/>
                  <w:szCs w:val="20"/>
                  <w:lang w:eastAsia="en-GB"/>
                </w:rPr>
                <w:delText>OPTIONAL</w:delText>
              </w:r>
              <w:r w:rsidRPr="000C41A9" w:rsidDel="000C41A9">
                <w:rPr>
                  <w:rFonts w:ascii="Courier New" w:eastAsia="Times New Roman" w:hAnsi="Courier New"/>
                  <w:noProof/>
                  <w:sz w:val="16"/>
                  <w:szCs w:val="20"/>
                  <w:lang w:eastAsia="en-GB"/>
                </w:rPr>
                <w:delText xml:space="preserve">   </w:delText>
              </w:r>
              <w:r w:rsidRPr="000C41A9" w:rsidDel="000C41A9">
                <w:rPr>
                  <w:rFonts w:ascii="Courier New" w:eastAsia="Times New Roman" w:hAnsi="Courier New"/>
                  <w:noProof/>
                  <w:color w:val="808080"/>
                  <w:sz w:val="16"/>
                  <w:szCs w:val="20"/>
                  <w:lang w:eastAsia="en-GB"/>
                </w:rPr>
                <w:delText>-- Need R</w:delText>
              </w:r>
            </w:del>
          </w:p>
          <w:p w14:paraId="6E37701E"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w:t>
            </w:r>
          </w:p>
          <w:p w14:paraId="5FD51A6B"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0D636DE4"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color w:val="808080"/>
                <w:sz w:val="16"/>
                <w:szCs w:val="20"/>
                <w:lang w:eastAsia="en-GB"/>
              </w:rPr>
              <w:t>-- TAG-SI-REQUESTCONFIGREPETITION-STOP</w:t>
            </w:r>
          </w:p>
          <w:p w14:paraId="3A7B7056" w14:textId="77777777" w:rsidR="000659C1" w:rsidRPr="000C41A9" w:rsidRDefault="000659C1" w:rsidP="000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color w:val="808080"/>
                <w:sz w:val="16"/>
                <w:szCs w:val="20"/>
                <w:lang w:eastAsia="en-GB"/>
              </w:rPr>
              <w:t>-- ASN1STOP</w:t>
            </w:r>
          </w:p>
          <w:p w14:paraId="2AC7170A" w14:textId="702769C6" w:rsidR="00AE3EA7" w:rsidRDefault="00AE3EA7" w:rsidP="00AE3EA7">
            <w:pPr>
              <w:pStyle w:val="af2"/>
              <w:jc w:val="center"/>
              <w:rPr>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7367C977" w14:textId="0EF025E2" w:rsidR="00AE3EA7" w:rsidRDefault="00AE3EA7" w:rsidP="0074455B">
      <w:pPr>
        <w:pStyle w:val="af2"/>
        <w:rPr>
          <w:lang w:eastAsia="ko-KR"/>
        </w:rPr>
      </w:pPr>
    </w:p>
    <w:p w14:paraId="7C621424" w14:textId="24A0E6EB" w:rsidR="00AE3EA7" w:rsidRDefault="00AE3EA7" w:rsidP="0074455B">
      <w:pPr>
        <w:pStyle w:val="af2"/>
        <w:rPr>
          <w:lang w:eastAsia="ko-KR"/>
        </w:rPr>
      </w:pPr>
      <w:r>
        <w:rPr>
          <w:lang w:eastAsia="ko-KR"/>
        </w:rPr>
        <w:t>Regarding TS 38.321, we have the similar proposal to remove potential mask index.</w:t>
      </w:r>
    </w:p>
    <w:p w14:paraId="1C2CBFC7" w14:textId="79D9F0AB" w:rsidR="00EB2B34" w:rsidRPr="00BF72C2" w:rsidRDefault="00EB2B34" w:rsidP="00EB2B34">
      <w:pPr>
        <w:pStyle w:val="a7"/>
        <w:rPr>
          <w:lang w:eastAsia="ko-KR"/>
        </w:rPr>
      </w:pPr>
      <w:bookmarkStart w:id="13" w:name="_Ref166255031"/>
      <w:r w:rsidRPr="00BF72C2">
        <w:t xml:space="preserve">Proposal </w:t>
      </w:r>
      <w:r w:rsidRPr="00BF72C2">
        <w:fldChar w:fldCharType="begin"/>
      </w:r>
      <w:r w:rsidRPr="00BF72C2">
        <w:instrText xml:space="preserve"> SEQ Proposal \* ARABIC </w:instrText>
      </w:r>
      <w:r w:rsidRPr="00BF72C2">
        <w:fldChar w:fldCharType="separate"/>
      </w:r>
      <w:r>
        <w:rPr>
          <w:noProof/>
        </w:rPr>
        <w:t>2</w:t>
      </w:r>
      <w:r w:rsidRPr="00BF72C2">
        <w:fldChar w:fldCharType="end"/>
      </w:r>
      <w:r w:rsidRPr="00BF72C2">
        <w:rPr>
          <w:lang w:eastAsia="ko-KR"/>
        </w:rPr>
        <w:t>:</w:t>
      </w:r>
      <w:r>
        <w:rPr>
          <w:lang w:eastAsia="ko-KR"/>
        </w:rPr>
        <w:t xml:space="preserve"> Remove mask index in </w:t>
      </w:r>
      <w:r w:rsidR="004D3DEA">
        <w:rPr>
          <w:lang w:eastAsia="ko-KR"/>
        </w:rPr>
        <w:t>M</w:t>
      </w:r>
      <w:r>
        <w:rPr>
          <w:lang w:eastAsia="ko-KR"/>
        </w:rPr>
        <w:t xml:space="preserve">sg1 repetition for CFRA to </w:t>
      </w:r>
      <w:r w:rsidRPr="00BF72C2">
        <w:rPr>
          <w:lang w:eastAsia="ko-KR"/>
        </w:rPr>
        <w:t>correctly capture the previous agreement</w:t>
      </w:r>
      <w:r>
        <w:rPr>
          <w:lang w:eastAsia="ko-KR"/>
        </w:rPr>
        <w:t>, i.e.</w:t>
      </w:r>
      <w:r>
        <w:rPr>
          <w:lang w:eastAsia="ko-KR"/>
        </w:rPr>
        <w:t>,</w:t>
      </w:r>
      <w:bookmarkEnd w:id="13"/>
    </w:p>
    <w:tbl>
      <w:tblPr>
        <w:tblStyle w:val="a6"/>
        <w:tblW w:w="0" w:type="auto"/>
        <w:tblLook w:val="04A0" w:firstRow="1" w:lastRow="0" w:firstColumn="1" w:lastColumn="0" w:noHBand="0" w:noVBand="1"/>
      </w:tblPr>
      <w:tblGrid>
        <w:gridCol w:w="9016"/>
      </w:tblGrid>
      <w:tr w:rsidR="000659C1" w14:paraId="00799669" w14:textId="77777777" w:rsidTr="000659C1">
        <w:tc>
          <w:tcPr>
            <w:tcW w:w="9016" w:type="dxa"/>
          </w:tcPr>
          <w:p w14:paraId="1B6314E6" w14:textId="26E9C231" w:rsidR="000659C1" w:rsidRDefault="000659C1" w:rsidP="000659C1">
            <w:pPr>
              <w:pStyle w:val="af2"/>
              <w:rPr>
                <w:lang w:eastAsia="ko-KR"/>
              </w:rPr>
            </w:pPr>
            <w:r>
              <w:rPr>
                <w:lang w:eastAsia="ko-KR"/>
              </w:rPr>
              <w:t>TS 38.3</w:t>
            </w:r>
            <w:r w:rsidR="00B8330D">
              <w:rPr>
                <w:lang w:eastAsia="ko-KR"/>
              </w:rPr>
              <w:t>2</w:t>
            </w:r>
            <w:r w:rsidRPr="00FE7BCA">
              <w:rPr>
                <w:lang w:eastAsia="ko-KR"/>
              </w:rPr>
              <w:t>1</w:t>
            </w:r>
            <w:r>
              <w:rPr>
                <w:lang w:eastAsia="ko-KR"/>
              </w:rPr>
              <w:t xml:space="preserve">-i10, section </w:t>
            </w:r>
            <w:r w:rsidR="00B8330D">
              <w:rPr>
                <w:lang w:eastAsia="ko-KR"/>
              </w:rPr>
              <w:t>5</w:t>
            </w:r>
            <w:r>
              <w:rPr>
                <w:lang w:eastAsia="ko-KR"/>
              </w:rPr>
              <w:t>.</w:t>
            </w:r>
            <w:r w:rsidR="00B8330D">
              <w:rPr>
                <w:lang w:eastAsia="ko-KR"/>
              </w:rPr>
              <w:t>1</w:t>
            </w:r>
            <w:r>
              <w:rPr>
                <w:lang w:eastAsia="ko-KR"/>
              </w:rPr>
              <w:t>.2</w:t>
            </w:r>
          </w:p>
          <w:p w14:paraId="4325795F" w14:textId="77777777" w:rsidR="000659C1" w:rsidRDefault="000659C1" w:rsidP="000659C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14D2BDC" w14:textId="77777777" w:rsidR="00B8330D" w:rsidRPr="0044258C" w:rsidRDefault="00B8330D" w:rsidP="00B8330D">
            <w:pPr>
              <w:pStyle w:val="B1"/>
              <w:rPr>
                <w:lang w:eastAsia="ko-KR"/>
              </w:rPr>
            </w:pPr>
            <w:r w:rsidRPr="0044258C">
              <w:rPr>
                <w:lang w:eastAsia="ko-KR"/>
              </w:rPr>
              <w:t>1&gt;</w:t>
            </w:r>
            <w:r w:rsidRPr="0044258C">
              <w:rPr>
                <w:lang w:eastAsia="ko-KR"/>
              </w:rPr>
              <w:tab/>
              <w:t>else if an SSB is selected above:</w:t>
            </w:r>
          </w:p>
          <w:p w14:paraId="08983BDE" w14:textId="77777777" w:rsidR="00B8330D" w:rsidRPr="0044258C" w:rsidRDefault="00B8330D" w:rsidP="00B8330D">
            <w:pPr>
              <w:pStyle w:val="B2"/>
              <w:rPr>
                <w:lang w:eastAsia="ko-KR"/>
              </w:rPr>
            </w:pPr>
            <w:r w:rsidRPr="0044258C">
              <w:rPr>
                <w:lang w:eastAsia="ko-KR"/>
              </w:rPr>
              <w:t>2&gt;</w:t>
            </w:r>
            <w:r w:rsidRPr="0044258C">
              <w:rPr>
                <w:lang w:eastAsia="ko-KR"/>
              </w:rPr>
              <w:tab/>
              <w:t xml:space="preserve">if the set of </w:t>
            </w:r>
            <w:proofErr w:type="gramStart"/>
            <w:r w:rsidRPr="0044258C">
              <w:rPr>
                <w:lang w:eastAsia="ko-KR"/>
              </w:rPr>
              <w:t>Random Access</w:t>
            </w:r>
            <w:proofErr w:type="gramEnd"/>
            <w:r w:rsidRPr="0044258C">
              <w:rPr>
                <w:lang w:eastAsia="ko-KR"/>
              </w:rPr>
              <w:t xml:space="preserve"> resources associated with Msg1 repetition is selected for this Random Access procedure:</w:t>
            </w:r>
          </w:p>
          <w:p w14:paraId="533D55D1" w14:textId="1F62AC1D" w:rsidR="00B8330D" w:rsidRPr="0044258C" w:rsidRDefault="00B8330D" w:rsidP="00B8330D">
            <w:pPr>
              <w:pStyle w:val="B3"/>
              <w:rPr>
                <w:lang w:eastAsia="ko-KR"/>
              </w:rPr>
            </w:pPr>
            <w:r w:rsidRPr="0044258C">
              <w:rPr>
                <w:lang w:eastAsia="ko-KR"/>
              </w:rPr>
              <w:t>3&gt;</w:t>
            </w:r>
            <w:r w:rsidRPr="0044258C">
              <w:rPr>
                <w:lang w:eastAsia="ko-KR"/>
              </w:rPr>
              <w:tab/>
              <w:t>determine the next available set of PRACH occasions (as specified in TS 38.213 [6]) for the Msg1 repetition number applicable for this Random Access procedure corresponding to the selected SSB</w:t>
            </w:r>
            <w:del w:id="14" w:author="cskim" w:date="2024-05-10T17:27:00Z">
              <w:r w:rsidRPr="0044258C" w:rsidDel="00B8330D">
                <w:rPr>
                  <w:lang w:eastAsia="ko-KR"/>
                </w:rPr>
                <w:delText xml:space="preserve">, permitted by the restrictions given by the </w:delText>
              </w:r>
              <w:r w:rsidRPr="0044258C" w:rsidDel="00B8330D">
                <w:rPr>
                  <w:i/>
                  <w:lang w:eastAsia="ko-KR"/>
                </w:rPr>
                <w:delText>ra-ssb-OccasionMaskIndex</w:delText>
              </w:r>
              <w:r w:rsidRPr="0044258C" w:rsidDel="00B8330D">
                <w:rPr>
                  <w:lang w:eastAsia="ko-KR"/>
                </w:rPr>
                <w:delText xml:space="preserve"> if configured</w:delText>
              </w:r>
              <w:r w:rsidRPr="0044258C" w:rsidDel="00B8330D">
                <w:rPr>
                  <w:rFonts w:eastAsiaTheme="minorEastAsia"/>
                  <w:lang w:eastAsia="ko-KR"/>
                </w:rPr>
                <w:delText>, or</w:delText>
              </w:r>
              <w:r w:rsidRPr="0044258C" w:rsidDel="00B8330D">
                <w:rPr>
                  <w:lang w:eastAsia="ko-KR"/>
                </w:rPr>
                <w:delText xml:space="preserve"> </w:delText>
              </w:r>
              <w:r w:rsidRPr="0044258C" w:rsidDel="00B8330D">
                <w:rPr>
                  <w:i/>
                  <w:szCs w:val="22"/>
                  <w:lang w:eastAsia="sv-SE"/>
                </w:rPr>
                <w:delText>ssb-SharedRO-MaskIndex</w:delText>
              </w:r>
              <w:r w:rsidRPr="0044258C" w:rsidDel="00B8330D">
                <w:rPr>
                  <w:lang w:eastAsia="ko-KR"/>
                </w:rPr>
                <w:delText xml:space="preserve"> if configured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delText>
              </w:r>
            </w:del>
            <w:r w:rsidRPr="0044258C">
              <w:rPr>
                <w:lang w:eastAsia="ko-KR"/>
              </w:rPr>
              <w:t>.</w:t>
            </w:r>
          </w:p>
          <w:p w14:paraId="731211AB" w14:textId="77777777" w:rsidR="00B8330D" w:rsidRPr="0044258C" w:rsidRDefault="00B8330D" w:rsidP="00B8330D">
            <w:pPr>
              <w:pStyle w:val="B2"/>
              <w:rPr>
                <w:lang w:eastAsia="ko-KR"/>
              </w:rPr>
            </w:pPr>
            <w:r w:rsidRPr="0044258C">
              <w:rPr>
                <w:lang w:eastAsia="ko-KR"/>
              </w:rPr>
              <w:t>2&gt;</w:t>
            </w:r>
            <w:r w:rsidRPr="0044258C">
              <w:rPr>
                <w:lang w:eastAsia="ko-KR"/>
              </w:rPr>
              <w:tab/>
              <w:t>else:</w:t>
            </w:r>
          </w:p>
          <w:p w14:paraId="0CEFAF96" w14:textId="2EF8C03E" w:rsidR="00B8330D" w:rsidRPr="00B8330D" w:rsidRDefault="00B8330D" w:rsidP="00EB2B34">
            <w:pPr>
              <w:pStyle w:val="B3"/>
              <w:rPr>
                <w:color w:val="FF0000"/>
                <w:sz w:val="22"/>
                <w:szCs w:val="22"/>
                <w:lang w:eastAsia="zh-CN"/>
              </w:rPr>
            </w:pPr>
            <w:r w:rsidRPr="0044258C">
              <w:rPr>
                <w:lang w:eastAsia="ko-KR"/>
              </w:rPr>
              <w:t>3&gt;</w:t>
            </w:r>
            <w:r w:rsidRPr="0044258C">
              <w:rPr>
                <w:lang w:eastAsia="ko-KR"/>
              </w:rPr>
              <w:tab/>
              <w:t xml:space="preserve">determine the next available PRACH occasion from the PRACH occasions corresponding to the selected SSB permitted by the restrictions given by the </w:t>
            </w:r>
            <w:r w:rsidRPr="0044258C">
              <w:rPr>
                <w:i/>
                <w:lang w:eastAsia="ko-KR"/>
              </w:rPr>
              <w:t>ra-ssb-OccasionMaskIndex</w:t>
            </w:r>
            <w:r w:rsidRPr="0044258C">
              <w:rPr>
                <w:lang w:eastAsia="ko-KR"/>
              </w:rPr>
              <w:t xml:space="preserve"> if </w:t>
            </w:r>
            <w:r w:rsidRPr="0044258C">
              <w:rPr>
                <w:lang w:eastAsia="ko-KR"/>
              </w:rPr>
              <w:lastRenderedPageBreak/>
              <w:t>configured</w:t>
            </w:r>
            <w:r w:rsidRPr="0044258C">
              <w:rPr>
                <w:rFonts w:eastAsiaTheme="minorEastAsia"/>
                <w:lang w:eastAsia="ko-KR"/>
              </w:rPr>
              <w:t>, or</w:t>
            </w:r>
            <w:r w:rsidRPr="0044258C">
              <w:rPr>
                <w:lang w:eastAsia="ko-KR"/>
              </w:rPr>
              <w:t xml:space="preserve"> </w:t>
            </w:r>
            <w:r w:rsidRPr="0044258C">
              <w:rPr>
                <w:i/>
                <w:szCs w:val="22"/>
                <w:lang w:eastAsia="sv-SE"/>
              </w:rPr>
              <w:t>ssb-SharedRO-MaskIndex</w:t>
            </w:r>
            <w:r w:rsidRPr="0044258C">
              <w:rPr>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1684D204" w14:textId="08ADC1C7" w:rsidR="000659C1" w:rsidRDefault="000659C1" w:rsidP="000659C1">
            <w:pPr>
              <w:pStyle w:val="af2"/>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1298AD6F" w14:textId="77777777" w:rsidR="00AE3EA7" w:rsidRDefault="00AE3EA7" w:rsidP="0074455B">
      <w:pPr>
        <w:pStyle w:val="af2"/>
      </w:pPr>
    </w:p>
    <w:p w14:paraId="480B4C2E" w14:textId="58620490" w:rsidR="00D15E8C" w:rsidRDefault="0074455B" w:rsidP="00D15E8C">
      <w:pPr>
        <w:pStyle w:val="H2"/>
        <w:numPr>
          <w:ilvl w:val="1"/>
          <w:numId w:val="1"/>
        </w:numPr>
        <w:ind w:leftChars="0"/>
      </w:pPr>
      <w:r>
        <w:t>Time offset for CFRA</w:t>
      </w:r>
    </w:p>
    <w:p w14:paraId="487B981F" w14:textId="243A49FB" w:rsidR="00DF1FAA" w:rsidRDefault="000C41A9" w:rsidP="00EB2B34">
      <w:pPr>
        <w:pStyle w:val="af2"/>
      </w:pPr>
      <w:r>
        <w:rPr>
          <w:rFonts w:hint="eastAsia"/>
          <w:lang w:eastAsia="ko-KR"/>
        </w:rPr>
        <w:t>T</w:t>
      </w:r>
      <w:r>
        <w:rPr>
          <w:lang w:eastAsia="ko-KR"/>
        </w:rPr>
        <w:t>he so</w:t>
      </w:r>
      <w:r w:rsidR="00E121CB">
        <w:rPr>
          <w:lang w:eastAsia="ko-KR"/>
        </w:rPr>
        <w:t>-</w:t>
      </w:r>
      <w:r>
        <w:rPr>
          <w:lang w:eastAsia="ko-KR"/>
        </w:rPr>
        <w:t xml:space="preserve">called time offset (i.e., </w:t>
      </w:r>
      <w:r w:rsidRPr="009968CB">
        <w:rPr>
          <w:i/>
          <w:szCs w:val="22"/>
          <w:lang w:eastAsia="sv-SE"/>
        </w:rPr>
        <w:t>msg1-RepetitionTimeOffsetROGroup-r18</w:t>
      </w:r>
      <w:r w:rsidRPr="00815937">
        <w:t>)</w:t>
      </w:r>
      <w:r w:rsidR="00815937">
        <w:t xml:space="preserve"> tells the offset between two adjacent RO groups. The motivation of introducing time offset is to balance the number of potential RACH attempts for different repetition numbers and to control gNB’s demodulation complexity.</w:t>
      </w:r>
      <w:r w:rsidR="009968CB">
        <w:t xml:space="preserve"> The brief discussion can be found in our contribution </w:t>
      </w:r>
      <w:r w:rsidR="004D3DEA">
        <w:t>[2]</w:t>
      </w:r>
      <w:r w:rsidR="00CB37A3">
        <w:t>.</w:t>
      </w:r>
    </w:p>
    <w:p w14:paraId="362F81E3" w14:textId="4B13A497" w:rsidR="009968CB" w:rsidRDefault="00815937" w:rsidP="00620657">
      <w:pPr>
        <w:pStyle w:val="af2"/>
        <w:rPr>
          <w:lang w:eastAsia="ko-KR"/>
        </w:rPr>
      </w:pPr>
      <w:r>
        <w:rPr>
          <w:rFonts w:hint="eastAsia"/>
          <w:lang w:eastAsia="ko-KR"/>
        </w:rPr>
        <w:t>T</w:t>
      </w:r>
      <w:r>
        <w:rPr>
          <w:lang w:eastAsia="ko-KR"/>
        </w:rPr>
        <w:t xml:space="preserve">his parameter </w:t>
      </w:r>
      <w:r w:rsidR="00CC234E">
        <w:rPr>
          <w:lang w:eastAsia="ko-KR"/>
        </w:rPr>
        <w:t xml:space="preserve">is currently included in the IE </w:t>
      </w:r>
      <w:r w:rsidR="009968CB" w:rsidRPr="009968CB">
        <w:rPr>
          <w:i/>
          <w:szCs w:val="22"/>
          <w:lang w:eastAsia="sv-SE"/>
        </w:rPr>
        <w:t>FeatureCombinationPreambles-r17,</w:t>
      </w:r>
      <w:r w:rsidR="009968CB">
        <w:rPr>
          <w:rFonts w:ascii="Courier New" w:eastAsia="Times New Roman" w:hAnsi="Courier New"/>
          <w:noProof/>
          <w:sz w:val="16"/>
          <w:lang w:val="en-GB" w:eastAsia="en-GB"/>
        </w:rPr>
        <w:t xml:space="preserve"> </w:t>
      </w:r>
      <w:r w:rsidR="009968CB" w:rsidRPr="009968CB">
        <w:t xml:space="preserve">which can be only </w:t>
      </w:r>
      <w:r w:rsidR="004D3DEA">
        <w:t>configured</w:t>
      </w:r>
      <w:r w:rsidR="009968CB" w:rsidRPr="009968CB">
        <w:t xml:space="preserve"> by CBRA. Regarding CFRA, the time offset can be applied when </w:t>
      </w:r>
      <w:r w:rsidR="009968CB" w:rsidRPr="009968CB">
        <w:rPr>
          <w:i/>
        </w:rPr>
        <w:t>occasions</w:t>
      </w:r>
      <w:r w:rsidR="009968CB" w:rsidRPr="009968CB">
        <w:t xml:space="preserve"> </w:t>
      </w:r>
      <w:r w:rsidR="009968CB">
        <w:t xml:space="preserve">in </w:t>
      </w:r>
      <w:r w:rsidR="009968CB" w:rsidRPr="009968CB">
        <w:rPr>
          <w:i/>
        </w:rPr>
        <w:t>RACH-ConfigDedicated</w:t>
      </w:r>
      <w:r w:rsidR="009968CB">
        <w:t xml:space="preserve"> is absent, in which case the resources for </w:t>
      </w:r>
      <w:r w:rsidR="009968CB" w:rsidRPr="00FF4867">
        <w:rPr>
          <w:i/>
          <w:szCs w:val="22"/>
          <w:lang w:eastAsia="sv-SE"/>
        </w:rPr>
        <w:t>RACH-ConfigCommon</w:t>
      </w:r>
      <w:r w:rsidR="009968CB">
        <w:rPr>
          <w:i/>
          <w:szCs w:val="22"/>
          <w:lang w:eastAsia="sv-SE"/>
        </w:rPr>
        <w:t xml:space="preserve"> </w:t>
      </w:r>
      <w:r w:rsidR="00E21C31">
        <w:rPr>
          <w:szCs w:val="22"/>
          <w:lang w:eastAsia="sv-SE"/>
        </w:rPr>
        <w:t xml:space="preserve">apply time offset values from </w:t>
      </w:r>
      <w:r w:rsidR="009968CB" w:rsidRPr="009968CB">
        <w:rPr>
          <w:i/>
        </w:rPr>
        <w:t>featureCombinationPreamblesList-r17</w:t>
      </w:r>
      <w:r w:rsidR="009968CB">
        <w:t>.</w:t>
      </w:r>
    </w:p>
    <w:p w14:paraId="3923590B" w14:textId="63FE448B" w:rsidR="00E21C31" w:rsidRDefault="00E21C31" w:rsidP="004C4AEF">
      <w:pPr>
        <w:pStyle w:val="af2"/>
        <w:rPr>
          <w:lang w:eastAsia="ko-KR"/>
        </w:rPr>
      </w:pPr>
      <w:r>
        <w:rPr>
          <w:rFonts w:hint="eastAsia"/>
          <w:lang w:eastAsia="ko-KR"/>
        </w:rPr>
        <w:t>I</w:t>
      </w:r>
      <w:r>
        <w:rPr>
          <w:lang w:eastAsia="ko-KR"/>
        </w:rPr>
        <w:t xml:space="preserve">n our view, time offset for CFRA can be configured independetly because </w:t>
      </w:r>
      <w:r w:rsidR="001C7043">
        <w:rPr>
          <w:lang w:eastAsia="ko-KR"/>
        </w:rPr>
        <w:t>the RA triggering cause can be different.</w:t>
      </w:r>
      <w:r w:rsidR="002E2FC6">
        <w:rPr>
          <w:lang w:eastAsia="ko-KR"/>
        </w:rPr>
        <w:t xml:space="preserve"> Furthermore, we th</w:t>
      </w:r>
      <w:bookmarkStart w:id="15" w:name="_GoBack"/>
      <w:bookmarkEnd w:id="15"/>
      <w:r w:rsidR="002E2FC6">
        <w:rPr>
          <w:lang w:eastAsia="ko-KR"/>
        </w:rPr>
        <w:t xml:space="preserve">ink that </w:t>
      </w:r>
      <w:r w:rsidR="00000288">
        <w:rPr>
          <w:lang w:eastAsia="ko-KR"/>
        </w:rPr>
        <w:t xml:space="preserve">different </w:t>
      </w:r>
      <w:r w:rsidR="004C4AEF">
        <w:rPr>
          <w:lang w:eastAsia="ko-KR"/>
        </w:rPr>
        <w:t xml:space="preserve">cause should be able to have distinct value. </w:t>
      </w:r>
      <w:r w:rsidR="002E2FC6">
        <w:rPr>
          <w:lang w:eastAsia="ko-KR"/>
        </w:rPr>
        <w:t xml:space="preserve">In this perspective, we </w:t>
      </w:r>
      <w:r w:rsidR="004C4AEF">
        <w:rPr>
          <w:lang w:eastAsia="ko-KR"/>
        </w:rPr>
        <w:t xml:space="preserve">suggest </w:t>
      </w:r>
      <w:r w:rsidR="002E2FC6">
        <w:rPr>
          <w:lang w:eastAsia="ko-KR"/>
        </w:rPr>
        <w:t xml:space="preserve">that </w:t>
      </w:r>
      <w:r w:rsidR="006C797C">
        <w:rPr>
          <w:lang w:eastAsia="ko-KR"/>
        </w:rPr>
        <w:t xml:space="preserve">time offset </w:t>
      </w:r>
      <w:r w:rsidR="004C4AEF">
        <w:rPr>
          <w:lang w:eastAsia="ko-KR"/>
        </w:rPr>
        <w:t>is configured per repetition number just as the CBRA case. If introduced, the condition of this optional parameter can be further discussed.</w:t>
      </w:r>
    </w:p>
    <w:p w14:paraId="01DB6433" w14:textId="1222EA71" w:rsidR="004C4AEF" w:rsidRPr="00E21C31" w:rsidRDefault="004C4AEF" w:rsidP="004C4AEF">
      <w:pPr>
        <w:pStyle w:val="af2"/>
        <w:rPr>
          <w:lang w:eastAsia="ko-KR"/>
        </w:rPr>
      </w:pPr>
      <w:bookmarkStart w:id="16" w:name="_Ref165641097"/>
      <w:r w:rsidRPr="004C4AEF">
        <w:rPr>
          <w:b/>
        </w:rPr>
        <w:t xml:space="preserve">Proposal </w:t>
      </w:r>
      <w:r w:rsidRPr="004C4AEF">
        <w:rPr>
          <w:b/>
        </w:rPr>
        <w:fldChar w:fldCharType="begin"/>
      </w:r>
      <w:r w:rsidRPr="004C4AEF">
        <w:rPr>
          <w:b/>
        </w:rPr>
        <w:instrText xml:space="preserve"> SEQ Proposal \* ARABIC </w:instrText>
      </w:r>
      <w:r w:rsidRPr="004C4AEF">
        <w:rPr>
          <w:b/>
        </w:rPr>
        <w:fldChar w:fldCharType="separate"/>
      </w:r>
      <w:r w:rsidR="00EB2B34">
        <w:rPr>
          <w:b/>
          <w:noProof/>
        </w:rPr>
        <w:t>3</w:t>
      </w:r>
      <w:r w:rsidRPr="004C4AEF">
        <w:rPr>
          <w:b/>
        </w:rPr>
        <w:fldChar w:fldCharType="end"/>
      </w:r>
      <w:r w:rsidRPr="004C4AEF">
        <w:rPr>
          <w:b/>
          <w:lang w:eastAsia="ko-KR"/>
        </w:rPr>
        <w:t>: Introduce</w:t>
      </w:r>
      <w:r w:rsidRPr="004C4AEF">
        <w:rPr>
          <w:rFonts w:ascii="Times" w:eastAsia="바탕" w:hAnsi="Times"/>
          <w:b/>
          <w:bCs/>
          <w:i/>
          <w:lang w:val="en-GB" w:eastAsia="ko-KR"/>
        </w:rPr>
        <w:t xml:space="preserve"> msg1-RepetitionTimeOffsetROGroup-r18 </w:t>
      </w:r>
      <w:r w:rsidRPr="004C4AEF">
        <w:rPr>
          <w:rFonts w:ascii="Times" w:eastAsia="바탕" w:hAnsi="Times"/>
          <w:b/>
          <w:bCs/>
          <w:lang w:val="en-GB" w:eastAsia="ko-KR"/>
        </w:rPr>
        <w:t>in</w:t>
      </w:r>
      <w:r w:rsidRPr="004C4AEF">
        <w:rPr>
          <w:rFonts w:ascii="Times" w:eastAsia="바탕" w:hAnsi="Times"/>
          <w:b/>
          <w:bCs/>
          <w:i/>
          <w:lang w:val="en-GB" w:eastAsia="ko-KR"/>
        </w:rPr>
        <w:t xml:space="preserve"> CFRA.</w:t>
      </w:r>
      <w:bookmarkEnd w:id="16"/>
    </w:p>
    <w:p w14:paraId="437AB29B" w14:textId="088B711E" w:rsidR="0074455B" w:rsidRDefault="004C4AEF" w:rsidP="00620657">
      <w:pPr>
        <w:pStyle w:val="af2"/>
        <w:rPr>
          <w:lang w:eastAsia="ko-KR"/>
        </w:rPr>
      </w:pPr>
      <w:r>
        <w:rPr>
          <w:rFonts w:hint="eastAsia"/>
          <w:lang w:eastAsia="ko-KR"/>
        </w:rPr>
        <w:t>S</w:t>
      </w:r>
      <w:r>
        <w:rPr>
          <w:lang w:eastAsia="ko-KR"/>
        </w:rPr>
        <w:t xml:space="preserve">imarly, SI request resources </w:t>
      </w:r>
      <w:r w:rsidR="00407C83">
        <w:rPr>
          <w:lang w:eastAsia="ko-KR"/>
        </w:rPr>
        <w:t>IE</w:t>
      </w:r>
      <w:r w:rsidR="006F1DFF">
        <w:rPr>
          <w:lang w:eastAsia="ko-KR"/>
        </w:rPr>
        <w:t xml:space="preserve"> (i.e., </w:t>
      </w:r>
      <w:r w:rsidR="006F1DFF" w:rsidRPr="006F1DFF">
        <w:rPr>
          <w:i/>
        </w:rPr>
        <w:t>SI-RequestConfigRepetition-r18</w:t>
      </w:r>
      <w:r w:rsidR="006F1DFF">
        <w:t>)</w:t>
      </w:r>
      <w:r w:rsidR="00407C83">
        <w:rPr>
          <w:lang w:eastAsia="ko-KR"/>
        </w:rPr>
        <w:t xml:space="preserve"> </w:t>
      </w:r>
      <w:r w:rsidR="006F1DFF">
        <w:rPr>
          <w:lang w:eastAsia="ko-KR"/>
        </w:rPr>
        <w:t>includes multiple candidate repetition numbers, and time offsets are not considered yet. We also suggest to include time offset parameters in this IE per repetition number. Since this IE lists up to three candidate repetition numbers, in our understanding, the time offset values can be configured up to three.</w:t>
      </w:r>
    </w:p>
    <w:p w14:paraId="378D8D95" w14:textId="12468D0F" w:rsidR="006F1DFF" w:rsidRPr="00E21C31" w:rsidRDefault="006F1DFF" w:rsidP="006F1DFF">
      <w:pPr>
        <w:pStyle w:val="af2"/>
        <w:rPr>
          <w:lang w:eastAsia="ko-KR"/>
        </w:rPr>
      </w:pPr>
      <w:bookmarkStart w:id="17" w:name="_Ref165641101"/>
      <w:r w:rsidRPr="004C4AEF">
        <w:rPr>
          <w:b/>
        </w:rPr>
        <w:t xml:space="preserve">Proposal </w:t>
      </w:r>
      <w:r w:rsidRPr="004C4AEF">
        <w:rPr>
          <w:b/>
        </w:rPr>
        <w:fldChar w:fldCharType="begin"/>
      </w:r>
      <w:r w:rsidRPr="004C4AEF">
        <w:rPr>
          <w:b/>
        </w:rPr>
        <w:instrText xml:space="preserve"> SEQ Proposal \* ARABIC </w:instrText>
      </w:r>
      <w:r w:rsidRPr="004C4AEF">
        <w:rPr>
          <w:b/>
        </w:rPr>
        <w:fldChar w:fldCharType="separate"/>
      </w:r>
      <w:r w:rsidR="00EB2B34">
        <w:rPr>
          <w:b/>
          <w:noProof/>
        </w:rPr>
        <w:t>4</w:t>
      </w:r>
      <w:r w:rsidRPr="004C4AEF">
        <w:rPr>
          <w:b/>
        </w:rPr>
        <w:fldChar w:fldCharType="end"/>
      </w:r>
      <w:r w:rsidRPr="004C4AEF">
        <w:rPr>
          <w:b/>
          <w:lang w:eastAsia="ko-KR"/>
        </w:rPr>
        <w:t>: Introduce</w:t>
      </w:r>
      <w:r w:rsidRPr="004C4AEF">
        <w:rPr>
          <w:rFonts w:ascii="Times" w:eastAsia="바탕" w:hAnsi="Times"/>
          <w:b/>
          <w:bCs/>
          <w:i/>
          <w:lang w:val="en-GB" w:eastAsia="ko-KR"/>
        </w:rPr>
        <w:t xml:space="preserve"> </w:t>
      </w:r>
      <w:r w:rsidRPr="006F1DFF">
        <w:rPr>
          <w:rFonts w:ascii="Times" w:eastAsia="바탕" w:hAnsi="Times"/>
          <w:b/>
          <w:bCs/>
          <w:i/>
          <w:lang w:val="en-GB" w:eastAsia="ko-KR"/>
        </w:rPr>
        <w:t>msg1-RepetitionNumTimeOffsetROGroup-r18</w:t>
      </w:r>
      <w:r w:rsidRPr="004C4AEF">
        <w:rPr>
          <w:rFonts w:ascii="Times" w:eastAsia="바탕" w:hAnsi="Times"/>
          <w:b/>
          <w:bCs/>
          <w:i/>
          <w:lang w:val="en-GB" w:eastAsia="ko-KR"/>
        </w:rPr>
        <w:t xml:space="preserve"> </w:t>
      </w:r>
      <w:r w:rsidRPr="004C4AEF">
        <w:rPr>
          <w:rFonts w:ascii="Times" w:eastAsia="바탕" w:hAnsi="Times"/>
          <w:b/>
          <w:bCs/>
          <w:lang w:val="en-GB" w:eastAsia="ko-KR"/>
        </w:rPr>
        <w:t>in</w:t>
      </w:r>
      <w:r w:rsidRPr="004C4AEF">
        <w:rPr>
          <w:rFonts w:ascii="Times" w:eastAsia="바탕" w:hAnsi="Times"/>
          <w:b/>
          <w:bCs/>
          <w:i/>
          <w:lang w:val="en-GB" w:eastAsia="ko-KR"/>
        </w:rPr>
        <w:t xml:space="preserve"> </w:t>
      </w:r>
      <w:r w:rsidRPr="006F1DFF">
        <w:rPr>
          <w:rFonts w:ascii="Times" w:eastAsia="바탕" w:hAnsi="Times"/>
          <w:b/>
          <w:bCs/>
          <w:i/>
          <w:lang w:val="en-GB" w:eastAsia="ko-KR"/>
        </w:rPr>
        <w:t>SI-RequestConfigRepetition-r18</w:t>
      </w:r>
      <w:r>
        <w:rPr>
          <w:rFonts w:ascii="Times" w:eastAsia="바탕" w:hAnsi="Times"/>
          <w:b/>
          <w:bCs/>
          <w:i/>
          <w:lang w:val="en-GB" w:eastAsia="ko-KR"/>
        </w:rPr>
        <w:t xml:space="preserve"> </w:t>
      </w:r>
      <w:r>
        <w:rPr>
          <w:rFonts w:ascii="Times" w:eastAsia="바탕" w:hAnsi="Times"/>
          <w:b/>
          <w:bCs/>
          <w:lang w:val="en-GB" w:eastAsia="ko-KR"/>
        </w:rPr>
        <w:t>for each repetition number</w:t>
      </w:r>
      <w:r w:rsidRPr="004C4AEF">
        <w:rPr>
          <w:rFonts w:ascii="Times" w:eastAsia="바탕" w:hAnsi="Times"/>
          <w:b/>
          <w:bCs/>
          <w:i/>
          <w:lang w:val="en-GB" w:eastAsia="ko-KR"/>
        </w:rPr>
        <w:t>.</w:t>
      </w:r>
      <w:bookmarkEnd w:id="17"/>
    </w:p>
    <w:bookmarkEnd w:id="9"/>
    <w:bookmarkEnd w:id="10"/>
    <w:p w14:paraId="3E822EA3" w14:textId="77777777" w:rsidR="00D15E8C" w:rsidRDefault="00D15E8C" w:rsidP="00D15E8C">
      <w:pPr>
        <w:pStyle w:val="1"/>
        <w:numPr>
          <w:ilvl w:val="0"/>
          <w:numId w:val="1"/>
        </w:numPr>
        <w:rPr>
          <w:lang w:eastAsia="ko-KR"/>
        </w:rPr>
      </w:pPr>
      <w:r>
        <w:rPr>
          <w:lang w:eastAsia="ko-KR"/>
        </w:rPr>
        <w:t>Conclusion</w:t>
      </w:r>
    </w:p>
    <w:p w14:paraId="2343FA23" w14:textId="583DD204" w:rsidR="00D15E8C" w:rsidRDefault="00D15E8C" w:rsidP="00D15E8C">
      <w:pPr>
        <w:pStyle w:val="af2"/>
        <w:rPr>
          <w:lang w:eastAsia="ko-KR"/>
        </w:rPr>
      </w:pPr>
      <w:r w:rsidRPr="00CE5592">
        <w:rPr>
          <w:lang w:eastAsia="ko-KR"/>
        </w:rPr>
        <w:t xml:space="preserve">We address our view about </w:t>
      </w:r>
      <w:r w:rsidR="00BF72C2">
        <w:rPr>
          <w:lang w:eastAsia="ko-KR"/>
        </w:rPr>
        <w:t>remaining issues for Rel-18 preamble repetitions</w:t>
      </w:r>
      <w:r>
        <w:rPr>
          <w:lang w:eastAsia="ko-KR"/>
        </w:rPr>
        <w:t>.</w:t>
      </w:r>
    </w:p>
    <w:p w14:paraId="4EF37990" w14:textId="5DC7C790" w:rsidR="00815937" w:rsidRDefault="00BF72C2" w:rsidP="00D15E8C">
      <w:pPr>
        <w:pStyle w:val="af2"/>
        <w:rPr>
          <w:b/>
          <w:lang w:eastAsia="ko-KR"/>
        </w:rPr>
      </w:pPr>
      <w:r w:rsidRPr="00BF72C2">
        <w:rPr>
          <w:b/>
          <w:lang w:eastAsia="ko-KR"/>
        </w:rPr>
        <w:fldChar w:fldCharType="begin"/>
      </w:r>
      <w:r w:rsidRPr="00BF72C2">
        <w:rPr>
          <w:b/>
          <w:lang w:eastAsia="ko-KR"/>
        </w:rPr>
        <w:instrText xml:space="preserve"> REF _Ref165638309 \h  \* MERGEFORMAT </w:instrText>
      </w:r>
      <w:r w:rsidRPr="00BF72C2">
        <w:rPr>
          <w:b/>
          <w:lang w:eastAsia="ko-KR"/>
        </w:rPr>
      </w:r>
      <w:r w:rsidRPr="00BF72C2">
        <w:rPr>
          <w:b/>
          <w:lang w:eastAsia="ko-KR"/>
        </w:rPr>
        <w:fldChar w:fldCharType="separate"/>
      </w:r>
      <w:r w:rsidR="00EB2B34" w:rsidRPr="00EB2B34">
        <w:rPr>
          <w:b/>
        </w:rPr>
        <w:t xml:space="preserve">Proposal </w:t>
      </w:r>
      <w:r w:rsidR="00EB2B34" w:rsidRPr="00EB2B34">
        <w:rPr>
          <w:b/>
          <w:noProof/>
        </w:rPr>
        <w:t>1</w:t>
      </w:r>
      <w:r w:rsidR="00EB2B34" w:rsidRPr="00EB2B34">
        <w:rPr>
          <w:b/>
          <w:lang w:eastAsia="ko-KR"/>
        </w:rPr>
        <w:t xml:space="preserve">: Modify the IE </w:t>
      </w:r>
      <w:r w:rsidR="00EB2B34" w:rsidRPr="00EB2B34">
        <w:rPr>
          <w:b/>
          <w:i/>
          <w:lang w:eastAsia="ko-KR"/>
        </w:rPr>
        <w:t>SI-RequestResourcesRepetition-r18</w:t>
      </w:r>
      <w:r w:rsidR="00EB2B34" w:rsidRPr="00EB2B34">
        <w:rPr>
          <w:b/>
          <w:lang w:eastAsia="ko-KR"/>
        </w:rPr>
        <w:t xml:space="preserve"> to correctly capture the previous agreement</w:t>
      </w:r>
      <w:r w:rsidRPr="00BF72C2">
        <w:rPr>
          <w:b/>
          <w:lang w:eastAsia="ko-KR"/>
        </w:rPr>
        <w:fldChar w:fldCharType="end"/>
      </w:r>
    </w:p>
    <w:tbl>
      <w:tblPr>
        <w:tblStyle w:val="a6"/>
        <w:tblW w:w="0" w:type="auto"/>
        <w:tblLook w:val="04A0" w:firstRow="1" w:lastRow="0" w:firstColumn="1" w:lastColumn="0" w:noHBand="0" w:noVBand="1"/>
      </w:tblPr>
      <w:tblGrid>
        <w:gridCol w:w="9016"/>
      </w:tblGrid>
      <w:tr w:rsidR="004D3DEA" w14:paraId="7AB5DB65" w14:textId="77777777" w:rsidTr="004D3DEA">
        <w:tc>
          <w:tcPr>
            <w:tcW w:w="9016" w:type="dxa"/>
          </w:tcPr>
          <w:p w14:paraId="469983C0" w14:textId="77777777" w:rsidR="004D3DEA" w:rsidRDefault="004D3DEA" w:rsidP="004D3DEA">
            <w:pPr>
              <w:pStyle w:val="af2"/>
              <w:rPr>
                <w:lang w:eastAsia="ko-KR"/>
              </w:rPr>
            </w:pPr>
            <w:r>
              <w:rPr>
                <w:lang w:eastAsia="ko-KR"/>
              </w:rPr>
              <w:t>TS 38.33</w:t>
            </w:r>
            <w:r w:rsidRPr="00FE7BCA">
              <w:rPr>
                <w:lang w:eastAsia="ko-KR"/>
              </w:rPr>
              <w:t>1</w:t>
            </w:r>
            <w:r>
              <w:rPr>
                <w:lang w:eastAsia="ko-KR"/>
              </w:rPr>
              <w:t>-i10, section 6.3.2</w:t>
            </w:r>
          </w:p>
          <w:p w14:paraId="0A604940" w14:textId="77777777" w:rsidR="004D3DEA" w:rsidRDefault="004D3DEA" w:rsidP="004D3DE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AE6D054"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color w:val="808080"/>
                <w:sz w:val="16"/>
                <w:szCs w:val="20"/>
                <w:lang w:eastAsia="en-GB"/>
              </w:rPr>
              <w:t>-- ASN1START</w:t>
            </w:r>
          </w:p>
          <w:p w14:paraId="73D2E334"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color w:val="808080"/>
                <w:sz w:val="16"/>
                <w:szCs w:val="20"/>
                <w:lang w:eastAsia="en-GB"/>
              </w:rPr>
              <w:t>-- TAG-SI-REQUESTCONFIGREPETITION-START</w:t>
            </w:r>
          </w:p>
          <w:p w14:paraId="7C634709"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07A91BEF"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 xml:space="preserve">SI-RequestConfigRepetition-r18 ::=     </w:t>
            </w:r>
            <w:r w:rsidRPr="000C41A9">
              <w:rPr>
                <w:rFonts w:ascii="Courier New" w:eastAsia="Times New Roman" w:hAnsi="Courier New"/>
                <w:noProof/>
                <w:color w:val="993366"/>
                <w:sz w:val="16"/>
                <w:szCs w:val="20"/>
                <w:lang w:eastAsia="en-GB"/>
              </w:rPr>
              <w:t>SEQUENCE</w:t>
            </w:r>
            <w:r w:rsidRPr="000C41A9">
              <w:rPr>
                <w:rFonts w:ascii="Courier New" w:eastAsia="Times New Roman" w:hAnsi="Courier New"/>
                <w:noProof/>
                <w:sz w:val="16"/>
                <w:szCs w:val="20"/>
                <w:lang w:eastAsia="en-GB"/>
              </w:rPr>
              <w:t xml:space="preserve"> {</w:t>
            </w:r>
          </w:p>
          <w:p w14:paraId="7DA15672"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 xml:space="preserve">    rach-OccasionsSI-r18                   </w:t>
            </w:r>
            <w:r w:rsidRPr="000C41A9">
              <w:rPr>
                <w:rFonts w:ascii="Courier New" w:eastAsia="Times New Roman" w:hAnsi="Courier New"/>
                <w:noProof/>
                <w:color w:val="993366"/>
                <w:sz w:val="16"/>
                <w:szCs w:val="20"/>
                <w:lang w:eastAsia="en-GB"/>
              </w:rPr>
              <w:t>SEQUENCE</w:t>
            </w:r>
            <w:r w:rsidRPr="000C41A9">
              <w:rPr>
                <w:rFonts w:ascii="Courier New" w:eastAsia="Times New Roman" w:hAnsi="Courier New"/>
                <w:noProof/>
                <w:sz w:val="16"/>
                <w:szCs w:val="20"/>
                <w:lang w:eastAsia="en-GB"/>
              </w:rPr>
              <w:t xml:space="preserve"> {</w:t>
            </w:r>
          </w:p>
          <w:p w14:paraId="317E3D37"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 xml:space="preserve">        rach-ConfigSI-r18                      RACH-ConfigGeneric,</w:t>
            </w:r>
          </w:p>
          <w:p w14:paraId="52FF2CBD"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 xml:space="preserve">        ssb-perRACH-Occasion-r18               </w:t>
            </w:r>
            <w:r w:rsidRPr="000C41A9">
              <w:rPr>
                <w:rFonts w:ascii="Courier New" w:eastAsia="Times New Roman" w:hAnsi="Courier New"/>
                <w:noProof/>
                <w:color w:val="993366"/>
                <w:sz w:val="16"/>
                <w:szCs w:val="20"/>
                <w:lang w:eastAsia="en-GB"/>
              </w:rPr>
              <w:t>ENUMERATED</w:t>
            </w:r>
            <w:r w:rsidRPr="000C41A9">
              <w:rPr>
                <w:rFonts w:ascii="Courier New" w:eastAsia="Times New Roman" w:hAnsi="Courier New"/>
                <w:noProof/>
                <w:sz w:val="16"/>
                <w:szCs w:val="20"/>
                <w:lang w:eastAsia="en-GB"/>
              </w:rPr>
              <w:t xml:space="preserve"> {oneEighth, oneFourth, oneHalf, one, two, four, eight, sixteen}</w:t>
            </w:r>
          </w:p>
          <w:p w14:paraId="22642C9F"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sz w:val="16"/>
                <w:szCs w:val="20"/>
                <w:lang w:eastAsia="en-GB"/>
              </w:rPr>
              <w:t xml:space="preserve">    }                                                                                                               </w:t>
            </w:r>
            <w:r w:rsidRPr="000C41A9">
              <w:rPr>
                <w:rFonts w:ascii="Courier New" w:eastAsia="Times New Roman" w:hAnsi="Courier New"/>
                <w:noProof/>
                <w:color w:val="993366"/>
                <w:sz w:val="16"/>
                <w:szCs w:val="20"/>
                <w:lang w:eastAsia="en-GB"/>
              </w:rPr>
              <w:t>OPTIONAL</w:t>
            </w:r>
            <w:r w:rsidRPr="000C41A9">
              <w:rPr>
                <w:rFonts w:ascii="Courier New" w:eastAsia="Times New Roman" w:hAnsi="Courier New"/>
                <w:noProof/>
                <w:sz w:val="16"/>
                <w:szCs w:val="20"/>
                <w:lang w:eastAsia="en-GB"/>
              </w:rPr>
              <w:t xml:space="preserve">,  </w:t>
            </w:r>
            <w:r w:rsidRPr="000C41A9">
              <w:rPr>
                <w:rFonts w:ascii="Courier New" w:eastAsia="Times New Roman" w:hAnsi="Courier New"/>
                <w:noProof/>
                <w:color w:val="808080"/>
                <w:sz w:val="16"/>
                <w:szCs w:val="20"/>
                <w:lang w:eastAsia="en-GB"/>
              </w:rPr>
              <w:t>-- Need R</w:t>
            </w:r>
          </w:p>
          <w:p w14:paraId="7810A10E"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sz w:val="16"/>
                <w:szCs w:val="20"/>
                <w:lang w:eastAsia="en-GB"/>
              </w:rPr>
              <w:t xml:space="preserve">    si-RequestResourcesRepetitionNum2-r18  </w:t>
            </w:r>
            <w:r w:rsidRPr="000C41A9">
              <w:rPr>
                <w:rFonts w:ascii="Courier New" w:eastAsia="Times New Roman" w:hAnsi="Courier New"/>
                <w:noProof/>
                <w:color w:val="993366"/>
                <w:sz w:val="16"/>
                <w:szCs w:val="20"/>
                <w:lang w:eastAsia="en-GB"/>
              </w:rPr>
              <w:t>SEQUENCE</w:t>
            </w:r>
            <w:r w:rsidRPr="000C41A9">
              <w:rPr>
                <w:rFonts w:ascii="Courier New" w:eastAsia="Times New Roman" w:hAnsi="Courier New"/>
                <w:noProof/>
                <w:sz w:val="16"/>
                <w:szCs w:val="20"/>
                <w:lang w:eastAsia="en-GB"/>
              </w:rPr>
              <w:t xml:space="preserve"> (</w:t>
            </w:r>
            <w:r w:rsidRPr="000C41A9">
              <w:rPr>
                <w:rFonts w:ascii="Courier New" w:eastAsia="Times New Roman" w:hAnsi="Courier New"/>
                <w:noProof/>
                <w:color w:val="993366"/>
                <w:sz w:val="16"/>
                <w:szCs w:val="20"/>
                <w:lang w:eastAsia="en-GB"/>
              </w:rPr>
              <w:t>SIZE</w:t>
            </w:r>
            <w:r w:rsidRPr="000C41A9">
              <w:rPr>
                <w:rFonts w:ascii="Courier New" w:eastAsia="Times New Roman" w:hAnsi="Courier New"/>
                <w:noProof/>
                <w:sz w:val="16"/>
                <w:szCs w:val="20"/>
                <w:lang w:eastAsia="en-GB"/>
              </w:rPr>
              <w:t xml:space="preserve"> (1..maxSI-Message))</w:t>
            </w:r>
            <w:r w:rsidRPr="000C41A9">
              <w:rPr>
                <w:rFonts w:ascii="Courier New" w:eastAsia="Times New Roman" w:hAnsi="Courier New"/>
                <w:noProof/>
                <w:color w:val="993366"/>
                <w:sz w:val="16"/>
                <w:szCs w:val="20"/>
                <w:lang w:eastAsia="en-GB"/>
              </w:rPr>
              <w:t xml:space="preserve"> OF</w:t>
            </w:r>
            <w:r w:rsidRPr="000C41A9">
              <w:rPr>
                <w:rFonts w:ascii="Courier New" w:eastAsia="Times New Roman" w:hAnsi="Courier New"/>
                <w:noProof/>
                <w:sz w:val="16"/>
                <w:szCs w:val="20"/>
                <w:lang w:eastAsia="en-GB"/>
              </w:rPr>
              <w:t xml:space="preserve"> SI-RequestResourcesRepetition-r18  </w:t>
            </w:r>
            <w:r w:rsidRPr="000C41A9">
              <w:rPr>
                <w:rFonts w:ascii="Courier New" w:eastAsia="Times New Roman" w:hAnsi="Courier New"/>
                <w:noProof/>
                <w:color w:val="993366"/>
                <w:sz w:val="16"/>
                <w:szCs w:val="20"/>
                <w:lang w:eastAsia="en-GB"/>
              </w:rPr>
              <w:t>OPTIONAL</w:t>
            </w:r>
            <w:r w:rsidRPr="000C41A9">
              <w:rPr>
                <w:rFonts w:ascii="Courier New" w:eastAsia="Times New Roman" w:hAnsi="Courier New"/>
                <w:noProof/>
                <w:sz w:val="16"/>
                <w:szCs w:val="20"/>
                <w:lang w:eastAsia="en-GB"/>
              </w:rPr>
              <w:t xml:space="preserve">,  </w:t>
            </w:r>
            <w:r w:rsidRPr="000C41A9">
              <w:rPr>
                <w:rFonts w:ascii="Courier New" w:eastAsia="Times New Roman" w:hAnsi="Courier New"/>
                <w:noProof/>
                <w:color w:val="808080"/>
                <w:sz w:val="16"/>
                <w:szCs w:val="20"/>
                <w:lang w:eastAsia="en-GB"/>
              </w:rPr>
              <w:t>-- Need R</w:t>
            </w:r>
          </w:p>
          <w:p w14:paraId="30FF995D"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sz w:val="16"/>
                <w:szCs w:val="20"/>
                <w:lang w:eastAsia="en-GB"/>
              </w:rPr>
              <w:t xml:space="preserve">    si-RequestResourcesRepetitionNum4-r18  </w:t>
            </w:r>
            <w:r w:rsidRPr="000C41A9">
              <w:rPr>
                <w:rFonts w:ascii="Courier New" w:eastAsia="Times New Roman" w:hAnsi="Courier New"/>
                <w:noProof/>
                <w:color w:val="993366"/>
                <w:sz w:val="16"/>
                <w:szCs w:val="20"/>
                <w:lang w:eastAsia="en-GB"/>
              </w:rPr>
              <w:t>SEQUENCE</w:t>
            </w:r>
            <w:r w:rsidRPr="000C41A9">
              <w:rPr>
                <w:rFonts w:ascii="Courier New" w:eastAsia="Times New Roman" w:hAnsi="Courier New"/>
                <w:noProof/>
                <w:sz w:val="16"/>
                <w:szCs w:val="20"/>
                <w:lang w:eastAsia="en-GB"/>
              </w:rPr>
              <w:t xml:space="preserve"> (</w:t>
            </w:r>
            <w:r w:rsidRPr="000C41A9">
              <w:rPr>
                <w:rFonts w:ascii="Courier New" w:eastAsia="Times New Roman" w:hAnsi="Courier New"/>
                <w:noProof/>
                <w:color w:val="993366"/>
                <w:sz w:val="16"/>
                <w:szCs w:val="20"/>
                <w:lang w:eastAsia="en-GB"/>
              </w:rPr>
              <w:t>SIZE</w:t>
            </w:r>
            <w:r w:rsidRPr="000C41A9">
              <w:rPr>
                <w:rFonts w:ascii="Courier New" w:eastAsia="Times New Roman" w:hAnsi="Courier New"/>
                <w:noProof/>
                <w:sz w:val="16"/>
                <w:szCs w:val="20"/>
                <w:lang w:eastAsia="en-GB"/>
              </w:rPr>
              <w:t xml:space="preserve"> (1..maxSI-Message))</w:t>
            </w:r>
            <w:r w:rsidRPr="000C41A9">
              <w:rPr>
                <w:rFonts w:ascii="Courier New" w:eastAsia="Times New Roman" w:hAnsi="Courier New"/>
                <w:noProof/>
                <w:color w:val="993366"/>
                <w:sz w:val="16"/>
                <w:szCs w:val="20"/>
                <w:lang w:eastAsia="en-GB"/>
              </w:rPr>
              <w:t xml:space="preserve"> OF</w:t>
            </w:r>
            <w:r w:rsidRPr="000C41A9">
              <w:rPr>
                <w:rFonts w:ascii="Courier New" w:eastAsia="Times New Roman" w:hAnsi="Courier New"/>
                <w:noProof/>
                <w:sz w:val="16"/>
                <w:szCs w:val="20"/>
                <w:lang w:eastAsia="en-GB"/>
              </w:rPr>
              <w:t xml:space="preserve"> SI-RequestResourcesRepetition-r18  </w:t>
            </w:r>
            <w:r w:rsidRPr="000C41A9">
              <w:rPr>
                <w:rFonts w:ascii="Courier New" w:eastAsia="Times New Roman" w:hAnsi="Courier New"/>
                <w:noProof/>
                <w:color w:val="993366"/>
                <w:sz w:val="16"/>
                <w:szCs w:val="20"/>
                <w:lang w:eastAsia="en-GB"/>
              </w:rPr>
              <w:t>OPTIONAL</w:t>
            </w:r>
            <w:r w:rsidRPr="000C41A9">
              <w:rPr>
                <w:rFonts w:ascii="Courier New" w:eastAsia="Times New Roman" w:hAnsi="Courier New"/>
                <w:noProof/>
                <w:sz w:val="16"/>
                <w:szCs w:val="20"/>
                <w:lang w:eastAsia="en-GB"/>
              </w:rPr>
              <w:t xml:space="preserve">,  </w:t>
            </w:r>
            <w:r w:rsidRPr="000C41A9">
              <w:rPr>
                <w:rFonts w:ascii="Courier New" w:eastAsia="Times New Roman" w:hAnsi="Courier New"/>
                <w:noProof/>
                <w:color w:val="808080"/>
                <w:sz w:val="16"/>
                <w:szCs w:val="20"/>
                <w:lang w:eastAsia="en-GB"/>
              </w:rPr>
              <w:t>-- Need R</w:t>
            </w:r>
          </w:p>
          <w:p w14:paraId="58AB4140"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sz w:val="16"/>
                <w:szCs w:val="20"/>
                <w:lang w:eastAsia="en-GB"/>
              </w:rPr>
              <w:t xml:space="preserve">    si-RequestResourcesRepetitionNum8-r18  </w:t>
            </w:r>
            <w:r w:rsidRPr="000C41A9">
              <w:rPr>
                <w:rFonts w:ascii="Courier New" w:eastAsia="Times New Roman" w:hAnsi="Courier New"/>
                <w:noProof/>
                <w:color w:val="993366"/>
                <w:sz w:val="16"/>
                <w:szCs w:val="20"/>
                <w:lang w:eastAsia="en-GB"/>
              </w:rPr>
              <w:t>SEQUENCE</w:t>
            </w:r>
            <w:r w:rsidRPr="000C41A9">
              <w:rPr>
                <w:rFonts w:ascii="Courier New" w:eastAsia="Times New Roman" w:hAnsi="Courier New"/>
                <w:noProof/>
                <w:sz w:val="16"/>
                <w:szCs w:val="20"/>
                <w:lang w:eastAsia="en-GB"/>
              </w:rPr>
              <w:t xml:space="preserve"> (</w:t>
            </w:r>
            <w:r w:rsidRPr="000C41A9">
              <w:rPr>
                <w:rFonts w:ascii="Courier New" w:eastAsia="Times New Roman" w:hAnsi="Courier New"/>
                <w:noProof/>
                <w:color w:val="993366"/>
                <w:sz w:val="16"/>
                <w:szCs w:val="20"/>
                <w:lang w:eastAsia="en-GB"/>
              </w:rPr>
              <w:t>SIZE</w:t>
            </w:r>
            <w:r w:rsidRPr="000C41A9">
              <w:rPr>
                <w:rFonts w:ascii="Courier New" w:eastAsia="Times New Roman" w:hAnsi="Courier New"/>
                <w:noProof/>
                <w:sz w:val="16"/>
                <w:szCs w:val="20"/>
                <w:lang w:eastAsia="en-GB"/>
              </w:rPr>
              <w:t xml:space="preserve"> (1..maxSI-Message))</w:t>
            </w:r>
            <w:r w:rsidRPr="000C41A9">
              <w:rPr>
                <w:rFonts w:ascii="Courier New" w:eastAsia="Times New Roman" w:hAnsi="Courier New"/>
                <w:noProof/>
                <w:color w:val="993366"/>
                <w:sz w:val="16"/>
                <w:szCs w:val="20"/>
                <w:lang w:eastAsia="en-GB"/>
              </w:rPr>
              <w:t xml:space="preserve"> OF</w:t>
            </w:r>
            <w:r w:rsidRPr="000C41A9">
              <w:rPr>
                <w:rFonts w:ascii="Courier New" w:eastAsia="Times New Roman" w:hAnsi="Courier New"/>
                <w:noProof/>
                <w:sz w:val="16"/>
                <w:szCs w:val="20"/>
                <w:lang w:eastAsia="en-GB"/>
              </w:rPr>
              <w:t xml:space="preserve"> SI-RequestResourcesRepetition-r18  </w:t>
            </w:r>
            <w:r w:rsidRPr="000C41A9">
              <w:rPr>
                <w:rFonts w:ascii="Courier New" w:eastAsia="Times New Roman" w:hAnsi="Courier New"/>
                <w:noProof/>
                <w:color w:val="993366"/>
                <w:sz w:val="16"/>
                <w:szCs w:val="20"/>
                <w:lang w:eastAsia="en-GB"/>
              </w:rPr>
              <w:t>OPTIONAL</w:t>
            </w:r>
            <w:r w:rsidRPr="000C41A9">
              <w:rPr>
                <w:rFonts w:ascii="Courier New" w:eastAsia="Times New Roman" w:hAnsi="Courier New"/>
                <w:noProof/>
                <w:sz w:val="16"/>
                <w:szCs w:val="20"/>
                <w:lang w:eastAsia="en-GB"/>
              </w:rPr>
              <w:t xml:space="preserve">,  </w:t>
            </w:r>
            <w:r w:rsidRPr="000C41A9">
              <w:rPr>
                <w:rFonts w:ascii="Courier New" w:eastAsia="Times New Roman" w:hAnsi="Courier New"/>
                <w:noProof/>
                <w:color w:val="808080"/>
                <w:sz w:val="16"/>
                <w:szCs w:val="20"/>
                <w:lang w:eastAsia="en-GB"/>
              </w:rPr>
              <w:t>-- Need R</w:t>
            </w:r>
          </w:p>
          <w:p w14:paraId="3CF3247E"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eastAsia="en-GB"/>
              </w:rPr>
            </w:pPr>
            <w:r w:rsidRPr="000C41A9">
              <w:rPr>
                <w:rFonts w:ascii="Courier New" w:eastAsia="Times New Roman" w:hAnsi="Courier New"/>
                <w:noProof/>
                <w:sz w:val="16"/>
                <w:szCs w:val="20"/>
                <w:lang w:eastAsia="en-GB"/>
              </w:rPr>
              <w:lastRenderedPageBreak/>
              <w:t xml:space="preserve">    ...</w:t>
            </w:r>
          </w:p>
          <w:p w14:paraId="56CBD35C"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w:t>
            </w:r>
          </w:p>
          <w:p w14:paraId="6478453D"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750526AC"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 xml:space="preserve">SI-RequestResourcesRepetition-r18 ::=  </w:t>
            </w:r>
            <w:r w:rsidRPr="000C41A9">
              <w:rPr>
                <w:rFonts w:ascii="Courier New" w:eastAsia="Times New Roman" w:hAnsi="Courier New"/>
                <w:noProof/>
                <w:color w:val="993366"/>
                <w:sz w:val="16"/>
                <w:szCs w:val="20"/>
                <w:lang w:eastAsia="en-GB"/>
              </w:rPr>
              <w:t>SEQUENCE</w:t>
            </w:r>
            <w:r w:rsidRPr="000C41A9">
              <w:rPr>
                <w:rFonts w:ascii="Courier New" w:eastAsia="Times New Roman" w:hAnsi="Courier New"/>
                <w:noProof/>
                <w:sz w:val="16"/>
                <w:szCs w:val="20"/>
                <w:lang w:eastAsia="en-GB"/>
              </w:rPr>
              <w:t xml:space="preserve"> {</w:t>
            </w:r>
          </w:p>
          <w:p w14:paraId="61A99BCE"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 xml:space="preserve">    ra-PreambleStartIndex-r18              </w:t>
            </w:r>
            <w:r w:rsidRPr="000C41A9">
              <w:rPr>
                <w:rFonts w:ascii="Courier New" w:eastAsia="Times New Roman" w:hAnsi="Courier New"/>
                <w:noProof/>
                <w:color w:val="993366"/>
                <w:sz w:val="16"/>
                <w:szCs w:val="20"/>
                <w:lang w:eastAsia="en-GB"/>
              </w:rPr>
              <w:t>INTEGER</w:t>
            </w:r>
            <w:r w:rsidRPr="000C41A9">
              <w:rPr>
                <w:rFonts w:ascii="Courier New" w:eastAsia="Times New Roman" w:hAnsi="Courier New"/>
                <w:noProof/>
                <w:sz w:val="16"/>
                <w:szCs w:val="20"/>
                <w:lang w:eastAsia="en-GB"/>
              </w:rPr>
              <w:t xml:space="preserve"> (0..63),</w:t>
            </w:r>
          </w:p>
          <w:p w14:paraId="42CB0979"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sz w:val="16"/>
                <w:szCs w:val="20"/>
                <w:lang w:eastAsia="en-GB"/>
              </w:rPr>
              <w:t xml:space="preserve">    </w:t>
            </w:r>
            <w:del w:id="18" w:author="cskim" w:date="2024-05-03T14:15:00Z">
              <w:r w:rsidRPr="000C41A9" w:rsidDel="000C41A9">
                <w:rPr>
                  <w:rFonts w:ascii="Courier New" w:eastAsia="Times New Roman" w:hAnsi="Courier New"/>
                  <w:noProof/>
                  <w:sz w:val="16"/>
                  <w:szCs w:val="20"/>
                  <w:lang w:eastAsia="en-GB"/>
                </w:rPr>
                <w:delText xml:space="preserve">ra-ssb-OccasionMaskIndex-r18           </w:delText>
              </w:r>
              <w:r w:rsidRPr="000C41A9" w:rsidDel="000C41A9">
                <w:rPr>
                  <w:rFonts w:ascii="Courier New" w:eastAsia="Times New Roman" w:hAnsi="Courier New"/>
                  <w:noProof/>
                  <w:color w:val="993366"/>
                  <w:sz w:val="16"/>
                  <w:szCs w:val="20"/>
                  <w:lang w:eastAsia="en-GB"/>
                </w:rPr>
                <w:delText>INTEGER</w:delText>
              </w:r>
              <w:r w:rsidRPr="000C41A9" w:rsidDel="000C41A9">
                <w:rPr>
                  <w:rFonts w:ascii="Courier New" w:eastAsia="Times New Roman" w:hAnsi="Courier New"/>
                  <w:noProof/>
                  <w:sz w:val="16"/>
                  <w:szCs w:val="20"/>
                  <w:lang w:eastAsia="en-GB"/>
                </w:rPr>
                <w:delText xml:space="preserve"> (0..15)                                                          </w:delText>
              </w:r>
              <w:r w:rsidRPr="000C41A9" w:rsidDel="000C41A9">
                <w:rPr>
                  <w:rFonts w:ascii="Courier New" w:eastAsia="Times New Roman" w:hAnsi="Courier New"/>
                  <w:noProof/>
                  <w:color w:val="993366"/>
                  <w:sz w:val="16"/>
                  <w:szCs w:val="20"/>
                  <w:lang w:eastAsia="en-GB"/>
                </w:rPr>
                <w:delText>OPTIONAL</w:delText>
              </w:r>
              <w:r w:rsidRPr="000C41A9" w:rsidDel="000C41A9">
                <w:rPr>
                  <w:rFonts w:ascii="Courier New" w:eastAsia="Times New Roman" w:hAnsi="Courier New"/>
                  <w:noProof/>
                  <w:sz w:val="16"/>
                  <w:szCs w:val="20"/>
                  <w:lang w:eastAsia="en-GB"/>
                </w:rPr>
                <w:delText xml:space="preserve">   </w:delText>
              </w:r>
              <w:r w:rsidRPr="000C41A9" w:rsidDel="000C41A9">
                <w:rPr>
                  <w:rFonts w:ascii="Courier New" w:eastAsia="Times New Roman" w:hAnsi="Courier New"/>
                  <w:noProof/>
                  <w:color w:val="808080"/>
                  <w:sz w:val="16"/>
                  <w:szCs w:val="20"/>
                  <w:lang w:eastAsia="en-GB"/>
                </w:rPr>
                <w:delText>-- Need R</w:delText>
              </w:r>
            </w:del>
          </w:p>
          <w:p w14:paraId="0237466B"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C41A9">
              <w:rPr>
                <w:rFonts w:ascii="Courier New" w:eastAsia="Times New Roman" w:hAnsi="Courier New"/>
                <w:noProof/>
                <w:sz w:val="16"/>
                <w:szCs w:val="20"/>
                <w:lang w:eastAsia="en-GB"/>
              </w:rPr>
              <w:t>}</w:t>
            </w:r>
          </w:p>
          <w:p w14:paraId="1D953A16"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00E20EDA"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color w:val="808080"/>
                <w:sz w:val="16"/>
                <w:szCs w:val="20"/>
                <w:lang w:eastAsia="en-GB"/>
              </w:rPr>
              <w:t>-- TAG-SI-REQUESTCONFIGREPETITION-STOP</w:t>
            </w:r>
          </w:p>
          <w:p w14:paraId="7B6075CB" w14:textId="77777777" w:rsidR="004D3DEA" w:rsidRPr="000C41A9" w:rsidRDefault="004D3DEA" w:rsidP="004D3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0C41A9">
              <w:rPr>
                <w:rFonts w:ascii="Courier New" w:eastAsia="Times New Roman" w:hAnsi="Courier New"/>
                <w:noProof/>
                <w:color w:val="808080"/>
                <w:sz w:val="16"/>
                <w:szCs w:val="20"/>
                <w:lang w:eastAsia="en-GB"/>
              </w:rPr>
              <w:t>-- ASN1STOP</w:t>
            </w:r>
          </w:p>
          <w:p w14:paraId="2502E271" w14:textId="492763E5" w:rsidR="004D3DEA" w:rsidRDefault="004D3DEA" w:rsidP="004D3DEA">
            <w:pPr>
              <w:pStyle w:val="af2"/>
              <w:jc w:val="center"/>
              <w:rPr>
                <w:b/>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4662DC3B" w14:textId="173118AE" w:rsidR="00EB2B34" w:rsidRPr="004D3DEA" w:rsidRDefault="004D3DEA" w:rsidP="00D15E8C">
      <w:pPr>
        <w:pStyle w:val="af2"/>
        <w:rPr>
          <w:b/>
          <w:lang w:eastAsia="ko-KR"/>
        </w:rPr>
      </w:pPr>
      <w:r w:rsidRPr="004D3DEA">
        <w:rPr>
          <w:b/>
          <w:lang w:eastAsia="ko-KR"/>
        </w:rPr>
        <w:lastRenderedPageBreak/>
        <w:fldChar w:fldCharType="begin"/>
      </w:r>
      <w:r w:rsidRPr="004D3DEA">
        <w:rPr>
          <w:b/>
          <w:lang w:eastAsia="ko-KR"/>
        </w:rPr>
        <w:instrText xml:space="preserve"> REF _Ref166255031 \h </w:instrText>
      </w:r>
      <w:r w:rsidRPr="004D3DEA">
        <w:rPr>
          <w:b/>
          <w:lang w:eastAsia="ko-KR"/>
        </w:rPr>
      </w:r>
      <w:r w:rsidRPr="004D3DEA">
        <w:rPr>
          <w:b/>
          <w:lang w:eastAsia="ko-KR"/>
        </w:rPr>
        <w:instrText xml:space="preserve"> \* MERGEFORMAT </w:instrText>
      </w:r>
      <w:r w:rsidRPr="004D3DEA">
        <w:rPr>
          <w:b/>
          <w:lang w:eastAsia="ko-KR"/>
        </w:rPr>
        <w:fldChar w:fldCharType="separate"/>
      </w:r>
      <w:r w:rsidRPr="004D3DEA">
        <w:rPr>
          <w:b/>
        </w:rPr>
        <w:t xml:space="preserve">Proposal </w:t>
      </w:r>
      <w:r w:rsidRPr="004D3DEA">
        <w:rPr>
          <w:b/>
          <w:noProof/>
        </w:rPr>
        <w:t>2</w:t>
      </w:r>
      <w:r w:rsidRPr="004D3DEA">
        <w:rPr>
          <w:b/>
          <w:lang w:eastAsia="ko-KR"/>
        </w:rPr>
        <w:t>:</w:t>
      </w:r>
      <w:r w:rsidRPr="004D3DEA">
        <w:rPr>
          <w:b/>
          <w:lang w:eastAsia="ko-KR"/>
        </w:rPr>
        <w:t xml:space="preserve"> Remove mask index in msg1 repetition for CFRA to </w:t>
      </w:r>
      <w:r w:rsidRPr="004D3DEA">
        <w:rPr>
          <w:b/>
          <w:lang w:eastAsia="ko-KR"/>
        </w:rPr>
        <w:t>correctly capture the previous agreement, i.e.</w:t>
      </w:r>
      <w:r w:rsidRPr="004D3DEA">
        <w:rPr>
          <w:b/>
          <w:lang w:eastAsia="ko-KR"/>
        </w:rPr>
        <w:t>,</w:t>
      </w:r>
      <w:r w:rsidRPr="004D3DEA">
        <w:rPr>
          <w:b/>
          <w:lang w:eastAsia="ko-KR"/>
        </w:rPr>
        <w:fldChar w:fldCharType="end"/>
      </w:r>
    </w:p>
    <w:tbl>
      <w:tblPr>
        <w:tblStyle w:val="a6"/>
        <w:tblW w:w="0" w:type="auto"/>
        <w:tblLook w:val="04A0" w:firstRow="1" w:lastRow="0" w:firstColumn="1" w:lastColumn="0" w:noHBand="0" w:noVBand="1"/>
      </w:tblPr>
      <w:tblGrid>
        <w:gridCol w:w="9016"/>
      </w:tblGrid>
      <w:tr w:rsidR="004D3DEA" w14:paraId="1C4EE6CF" w14:textId="77777777" w:rsidTr="004D3DEA">
        <w:tc>
          <w:tcPr>
            <w:tcW w:w="9016" w:type="dxa"/>
          </w:tcPr>
          <w:p w14:paraId="01280601" w14:textId="77777777" w:rsidR="004D3DEA" w:rsidRDefault="004D3DEA" w:rsidP="004D3DEA">
            <w:pPr>
              <w:pStyle w:val="af2"/>
              <w:rPr>
                <w:lang w:eastAsia="ko-KR"/>
              </w:rPr>
            </w:pPr>
            <w:r>
              <w:rPr>
                <w:lang w:eastAsia="ko-KR"/>
              </w:rPr>
              <w:t>TS 38.32</w:t>
            </w:r>
            <w:r w:rsidRPr="00FE7BCA">
              <w:rPr>
                <w:lang w:eastAsia="ko-KR"/>
              </w:rPr>
              <w:t>1</w:t>
            </w:r>
            <w:r>
              <w:rPr>
                <w:lang w:eastAsia="ko-KR"/>
              </w:rPr>
              <w:t>-i10, section 5.1.2</w:t>
            </w:r>
          </w:p>
          <w:p w14:paraId="777AF5B4" w14:textId="77777777" w:rsidR="004D3DEA" w:rsidRDefault="004D3DEA" w:rsidP="004D3DE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81061AE" w14:textId="77777777" w:rsidR="004D3DEA" w:rsidRPr="0044258C" w:rsidRDefault="004D3DEA" w:rsidP="004D3DEA">
            <w:pPr>
              <w:pStyle w:val="B1"/>
              <w:rPr>
                <w:lang w:eastAsia="ko-KR"/>
              </w:rPr>
            </w:pPr>
            <w:r w:rsidRPr="0044258C">
              <w:rPr>
                <w:lang w:eastAsia="ko-KR"/>
              </w:rPr>
              <w:t>1&gt;</w:t>
            </w:r>
            <w:r w:rsidRPr="0044258C">
              <w:rPr>
                <w:lang w:eastAsia="ko-KR"/>
              </w:rPr>
              <w:tab/>
              <w:t>else if an SSB is selected above:</w:t>
            </w:r>
          </w:p>
          <w:p w14:paraId="378035D1" w14:textId="77777777" w:rsidR="004D3DEA" w:rsidRPr="0044258C" w:rsidRDefault="004D3DEA" w:rsidP="004D3DEA">
            <w:pPr>
              <w:pStyle w:val="B2"/>
              <w:rPr>
                <w:lang w:eastAsia="ko-KR"/>
              </w:rPr>
            </w:pPr>
            <w:r w:rsidRPr="0044258C">
              <w:rPr>
                <w:lang w:eastAsia="ko-KR"/>
              </w:rPr>
              <w:t>2&gt;</w:t>
            </w:r>
            <w:r w:rsidRPr="0044258C">
              <w:rPr>
                <w:lang w:eastAsia="ko-KR"/>
              </w:rPr>
              <w:tab/>
              <w:t xml:space="preserve">if the set of </w:t>
            </w:r>
            <w:proofErr w:type="gramStart"/>
            <w:r w:rsidRPr="0044258C">
              <w:rPr>
                <w:lang w:eastAsia="ko-KR"/>
              </w:rPr>
              <w:t>Random Access</w:t>
            </w:r>
            <w:proofErr w:type="gramEnd"/>
            <w:r w:rsidRPr="0044258C">
              <w:rPr>
                <w:lang w:eastAsia="ko-KR"/>
              </w:rPr>
              <w:t xml:space="preserve"> resources associated with Msg1 repetition is selected for this Random Access procedure:</w:t>
            </w:r>
          </w:p>
          <w:p w14:paraId="4C9D5217" w14:textId="77777777" w:rsidR="004D3DEA" w:rsidRPr="0044258C" w:rsidRDefault="004D3DEA" w:rsidP="004D3DEA">
            <w:pPr>
              <w:pStyle w:val="B3"/>
              <w:rPr>
                <w:lang w:eastAsia="ko-KR"/>
              </w:rPr>
            </w:pPr>
            <w:r w:rsidRPr="0044258C">
              <w:rPr>
                <w:lang w:eastAsia="ko-KR"/>
              </w:rPr>
              <w:t>3&gt;</w:t>
            </w:r>
            <w:r w:rsidRPr="0044258C">
              <w:rPr>
                <w:lang w:eastAsia="ko-KR"/>
              </w:rPr>
              <w:tab/>
              <w:t>determine the next available set of PRACH occasions (as specified in TS 38.213 [6]) for the Msg1 repetition number applicable for this Random Access procedure corresponding to the selected SSB</w:t>
            </w:r>
            <w:del w:id="19" w:author="cskim" w:date="2024-05-10T17:27:00Z">
              <w:r w:rsidRPr="0044258C" w:rsidDel="00B8330D">
                <w:rPr>
                  <w:lang w:eastAsia="ko-KR"/>
                </w:rPr>
                <w:delText xml:space="preserve">, permitted by the restrictions given by the </w:delText>
              </w:r>
              <w:r w:rsidRPr="0044258C" w:rsidDel="00B8330D">
                <w:rPr>
                  <w:i/>
                  <w:lang w:eastAsia="ko-KR"/>
                </w:rPr>
                <w:delText>ra-ssb-OccasionMaskIndex</w:delText>
              </w:r>
              <w:r w:rsidRPr="0044258C" w:rsidDel="00B8330D">
                <w:rPr>
                  <w:lang w:eastAsia="ko-KR"/>
                </w:rPr>
                <w:delText xml:space="preserve"> if configured</w:delText>
              </w:r>
              <w:r w:rsidRPr="0044258C" w:rsidDel="00B8330D">
                <w:rPr>
                  <w:rFonts w:eastAsiaTheme="minorEastAsia"/>
                  <w:lang w:eastAsia="ko-KR"/>
                </w:rPr>
                <w:delText>, or</w:delText>
              </w:r>
              <w:r w:rsidRPr="0044258C" w:rsidDel="00B8330D">
                <w:rPr>
                  <w:lang w:eastAsia="ko-KR"/>
                </w:rPr>
                <w:delText xml:space="preserve"> </w:delText>
              </w:r>
              <w:r w:rsidRPr="0044258C" w:rsidDel="00B8330D">
                <w:rPr>
                  <w:i/>
                  <w:szCs w:val="22"/>
                  <w:lang w:eastAsia="sv-SE"/>
                </w:rPr>
                <w:delText>ssb-SharedRO-MaskIndex</w:delText>
              </w:r>
              <w:r w:rsidRPr="0044258C" w:rsidDel="00B8330D">
                <w:rPr>
                  <w:lang w:eastAsia="ko-KR"/>
                </w:rPr>
                <w:delText xml:space="preserve"> if configured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delText>
              </w:r>
            </w:del>
            <w:r w:rsidRPr="0044258C">
              <w:rPr>
                <w:lang w:eastAsia="ko-KR"/>
              </w:rPr>
              <w:t>.</w:t>
            </w:r>
          </w:p>
          <w:p w14:paraId="4A631AEA" w14:textId="77777777" w:rsidR="004D3DEA" w:rsidRPr="0044258C" w:rsidRDefault="004D3DEA" w:rsidP="004D3DEA">
            <w:pPr>
              <w:pStyle w:val="B2"/>
              <w:rPr>
                <w:lang w:eastAsia="ko-KR"/>
              </w:rPr>
            </w:pPr>
            <w:r w:rsidRPr="0044258C">
              <w:rPr>
                <w:lang w:eastAsia="ko-KR"/>
              </w:rPr>
              <w:t>2&gt;</w:t>
            </w:r>
            <w:r w:rsidRPr="0044258C">
              <w:rPr>
                <w:lang w:eastAsia="ko-KR"/>
              </w:rPr>
              <w:tab/>
              <w:t>else:</w:t>
            </w:r>
          </w:p>
          <w:p w14:paraId="570C65B0" w14:textId="77777777" w:rsidR="004D3DEA" w:rsidRPr="00B8330D" w:rsidRDefault="004D3DEA" w:rsidP="004D3DEA">
            <w:pPr>
              <w:pStyle w:val="B3"/>
              <w:rPr>
                <w:color w:val="FF0000"/>
                <w:sz w:val="22"/>
                <w:szCs w:val="22"/>
                <w:lang w:eastAsia="zh-CN"/>
              </w:rPr>
            </w:pPr>
            <w:r w:rsidRPr="0044258C">
              <w:rPr>
                <w:lang w:eastAsia="ko-KR"/>
              </w:rPr>
              <w:t>3&gt;</w:t>
            </w:r>
            <w:r w:rsidRPr="0044258C">
              <w:rPr>
                <w:lang w:eastAsia="ko-KR"/>
              </w:rPr>
              <w:tab/>
              <w:t xml:space="preserve">determine the next available PRACH occasion from the PRACH occasions corresponding to the selected SSB permitted by the restrictions given by the </w:t>
            </w:r>
            <w:r w:rsidRPr="0044258C">
              <w:rPr>
                <w:i/>
                <w:lang w:eastAsia="ko-KR"/>
              </w:rPr>
              <w:t>ra-ssb-OccasionMaskIndex</w:t>
            </w:r>
            <w:r w:rsidRPr="0044258C">
              <w:rPr>
                <w:lang w:eastAsia="ko-KR"/>
              </w:rPr>
              <w:t xml:space="preserve"> if configured</w:t>
            </w:r>
            <w:r w:rsidRPr="0044258C">
              <w:rPr>
                <w:rFonts w:eastAsiaTheme="minorEastAsia"/>
                <w:lang w:eastAsia="ko-KR"/>
              </w:rPr>
              <w:t>, or</w:t>
            </w:r>
            <w:r w:rsidRPr="0044258C">
              <w:rPr>
                <w:lang w:eastAsia="ko-KR"/>
              </w:rPr>
              <w:t xml:space="preserve"> </w:t>
            </w:r>
            <w:r w:rsidRPr="0044258C">
              <w:rPr>
                <w:i/>
                <w:szCs w:val="22"/>
                <w:lang w:eastAsia="sv-SE"/>
              </w:rPr>
              <w:t>ssb-SharedRO-MaskIndex</w:t>
            </w:r>
            <w:r w:rsidRPr="0044258C">
              <w:rPr>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483109B9" w14:textId="2671775A" w:rsidR="004D3DEA" w:rsidRPr="004D3DEA" w:rsidRDefault="004D3DEA" w:rsidP="004D3DEA">
            <w:pPr>
              <w:pStyle w:val="af2"/>
              <w:jc w:val="center"/>
              <w:rPr>
                <w:b/>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42D98FF" w14:textId="7E3CE8D8" w:rsidR="00EB2B34" w:rsidRDefault="004D3DEA" w:rsidP="00D15E8C">
      <w:pPr>
        <w:pStyle w:val="af2"/>
        <w:rPr>
          <w:b/>
          <w:lang w:eastAsia="ko-KR"/>
        </w:rPr>
      </w:pPr>
      <w:r>
        <w:rPr>
          <w:b/>
          <w:lang w:eastAsia="ko-KR"/>
        </w:rPr>
        <w:fldChar w:fldCharType="begin"/>
      </w:r>
      <w:r>
        <w:rPr>
          <w:b/>
          <w:lang w:eastAsia="ko-KR"/>
        </w:rPr>
        <w:instrText xml:space="preserve"> REF _Ref165641097 \h </w:instrText>
      </w:r>
      <w:r>
        <w:rPr>
          <w:b/>
          <w:lang w:eastAsia="ko-KR"/>
        </w:rPr>
      </w:r>
      <w:r>
        <w:rPr>
          <w:b/>
          <w:lang w:eastAsia="ko-KR"/>
        </w:rPr>
        <w:fldChar w:fldCharType="separate"/>
      </w:r>
      <w:r w:rsidRPr="004C4AEF">
        <w:rPr>
          <w:b/>
        </w:rPr>
        <w:t xml:space="preserve">Proposal </w:t>
      </w:r>
      <w:r>
        <w:rPr>
          <w:b/>
          <w:noProof/>
        </w:rPr>
        <w:t>3</w:t>
      </w:r>
      <w:r w:rsidRPr="004C4AEF">
        <w:rPr>
          <w:b/>
          <w:lang w:eastAsia="ko-KR"/>
        </w:rPr>
        <w:t>: Introduce</w:t>
      </w:r>
      <w:r w:rsidRPr="004C4AEF">
        <w:rPr>
          <w:rFonts w:ascii="Times" w:eastAsia="바탕" w:hAnsi="Times"/>
          <w:b/>
          <w:bCs/>
          <w:i/>
          <w:lang w:val="en-GB" w:eastAsia="ko-KR"/>
        </w:rPr>
        <w:t xml:space="preserve"> msg1-RepetitionTimeOffsetROGroup-r18 </w:t>
      </w:r>
      <w:r w:rsidRPr="004C4AEF">
        <w:rPr>
          <w:rFonts w:ascii="Times" w:eastAsia="바탕" w:hAnsi="Times"/>
          <w:b/>
          <w:bCs/>
          <w:lang w:val="en-GB" w:eastAsia="ko-KR"/>
        </w:rPr>
        <w:t>in</w:t>
      </w:r>
      <w:r w:rsidRPr="004C4AEF">
        <w:rPr>
          <w:rFonts w:ascii="Times" w:eastAsia="바탕" w:hAnsi="Times"/>
          <w:b/>
          <w:bCs/>
          <w:i/>
          <w:lang w:val="en-GB" w:eastAsia="ko-KR"/>
        </w:rPr>
        <w:t xml:space="preserve"> CFRA.</w:t>
      </w:r>
      <w:r>
        <w:rPr>
          <w:b/>
          <w:lang w:eastAsia="ko-KR"/>
        </w:rPr>
        <w:fldChar w:fldCharType="end"/>
      </w:r>
    </w:p>
    <w:p w14:paraId="13E1B232" w14:textId="08676EC8" w:rsidR="00BF72C2" w:rsidRPr="00815937" w:rsidRDefault="00BF72C2" w:rsidP="00D15E8C">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_Ref165641101 \h</w:instrText>
      </w:r>
      <w:r>
        <w:rPr>
          <w:b/>
          <w:lang w:eastAsia="ko-KR"/>
        </w:rPr>
        <w:instrText xml:space="preserve"> </w:instrText>
      </w:r>
      <w:r>
        <w:rPr>
          <w:b/>
          <w:lang w:eastAsia="ko-KR"/>
        </w:rPr>
      </w:r>
      <w:r>
        <w:rPr>
          <w:b/>
          <w:lang w:eastAsia="ko-KR"/>
        </w:rPr>
        <w:fldChar w:fldCharType="separate"/>
      </w:r>
      <w:r w:rsidR="00EB2B34" w:rsidRPr="004C4AEF">
        <w:rPr>
          <w:b/>
        </w:rPr>
        <w:t xml:space="preserve">Proposal </w:t>
      </w:r>
      <w:r w:rsidR="00EB2B34">
        <w:rPr>
          <w:b/>
          <w:noProof/>
        </w:rPr>
        <w:t>4</w:t>
      </w:r>
      <w:r w:rsidR="00EB2B34" w:rsidRPr="004C4AEF">
        <w:rPr>
          <w:b/>
          <w:lang w:eastAsia="ko-KR"/>
        </w:rPr>
        <w:t>: Introduce</w:t>
      </w:r>
      <w:r w:rsidR="00EB2B34" w:rsidRPr="004C4AEF">
        <w:rPr>
          <w:rFonts w:ascii="Times" w:eastAsia="바탕" w:hAnsi="Times"/>
          <w:b/>
          <w:bCs/>
          <w:i/>
          <w:lang w:val="en-GB" w:eastAsia="ko-KR"/>
        </w:rPr>
        <w:t xml:space="preserve"> </w:t>
      </w:r>
      <w:r w:rsidR="00EB2B34" w:rsidRPr="006F1DFF">
        <w:rPr>
          <w:rFonts w:ascii="Times" w:eastAsia="바탕" w:hAnsi="Times"/>
          <w:b/>
          <w:bCs/>
          <w:i/>
          <w:lang w:val="en-GB" w:eastAsia="ko-KR"/>
        </w:rPr>
        <w:t>msg1-RepetitionNumTimeOffsetROGroup-r18</w:t>
      </w:r>
      <w:r w:rsidR="00EB2B34" w:rsidRPr="004C4AEF">
        <w:rPr>
          <w:rFonts w:ascii="Times" w:eastAsia="바탕" w:hAnsi="Times"/>
          <w:b/>
          <w:bCs/>
          <w:i/>
          <w:lang w:val="en-GB" w:eastAsia="ko-KR"/>
        </w:rPr>
        <w:t xml:space="preserve"> </w:t>
      </w:r>
      <w:r w:rsidR="00EB2B34" w:rsidRPr="004C4AEF">
        <w:rPr>
          <w:rFonts w:ascii="Times" w:eastAsia="바탕" w:hAnsi="Times"/>
          <w:b/>
          <w:bCs/>
          <w:lang w:val="en-GB" w:eastAsia="ko-KR"/>
        </w:rPr>
        <w:t>in</w:t>
      </w:r>
      <w:r w:rsidR="00EB2B34" w:rsidRPr="004C4AEF">
        <w:rPr>
          <w:rFonts w:ascii="Times" w:eastAsia="바탕" w:hAnsi="Times"/>
          <w:b/>
          <w:bCs/>
          <w:i/>
          <w:lang w:val="en-GB" w:eastAsia="ko-KR"/>
        </w:rPr>
        <w:t xml:space="preserve"> </w:t>
      </w:r>
      <w:r w:rsidR="00EB2B34" w:rsidRPr="006F1DFF">
        <w:rPr>
          <w:rFonts w:ascii="Times" w:eastAsia="바탕" w:hAnsi="Times"/>
          <w:b/>
          <w:bCs/>
          <w:i/>
          <w:lang w:val="en-GB" w:eastAsia="ko-KR"/>
        </w:rPr>
        <w:t>SI-RequestConfigRepetition-r18</w:t>
      </w:r>
      <w:r w:rsidR="00EB2B34">
        <w:rPr>
          <w:rFonts w:ascii="Times" w:eastAsia="바탕" w:hAnsi="Times"/>
          <w:b/>
          <w:bCs/>
          <w:i/>
          <w:lang w:val="en-GB" w:eastAsia="ko-KR"/>
        </w:rPr>
        <w:t xml:space="preserve"> </w:t>
      </w:r>
      <w:r w:rsidR="00EB2B34">
        <w:rPr>
          <w:rFonts w:ascii="Times" w:eastAsia="바탕" w:hAnsi="Times"/>
          <w:b/>
          <w:bCs/>
          <w:lang w:val="en-GB" w:eastAsia="ko-KR"/>
        </w:rPr>
        <w:t>for each repetition number</w:t>
      </w:r>
      <w:r w:rsidR="00EB2B34" w:rsidRPr="004C4AEF">
        <w:rPr>
          <w:rFonts w:ascii="Times" w:eastAsia="바탕" w:hAnsi="Times"/>
          <w:b/>
          <w:bCs/>
          <w:i/>
          <w:lang w:val="en-GB" w:eastAsia="ko-KR"/>
        </w:rPr>
        <w:t>.</w:t>
      </w:r>
      <w:r>
        <w:rPr>
          <w:b/>
          <w:lang w:eastAsia="ko-KR"/>
        </w:rPr>
        <w:fldChar w:fldCharType="end"/>
      </w:r>
    </w:p>
    <w:p w14:paraId="26C905D9" w14:textId="77777777" w:rsidR="00D15E8C" w:rsidRDefault="00D15E8C" w:rsidP="00D15E8C">
      <w:pPr>
        <w:pStyle w:val="1"/>
        <w:numPr>
          <w:ilvl w:val="0"/>
          <w:numId w:val="1"/>
        </w:numPr>
        <w:rPr>
          <w:lang w:eastAsia="ko-KR"/>
        </w:rPr>
      </w:pPr>
      <w:r>
        <w:rPr>
          <w:lang w:eastAsia="ko-KR"/>
        </w:rPr>
        <w:t>References</w:t>
      </w:r>
    </w:p>
    <w:p w14:paraId="78A0389E" w14:textId="35F9F459" w:rsidR="00805564" w:rsidRPr="00EB2B34" w:rsidRDefault="00EB2B34" w:rsidP="00EB2B34">
      <w:pPr>
        <w:pStyle w:val="af2"/>
      </w:pPr>
      <w:bookmarkStart w:id="20" w:name="_Ref165641244"/>
      <w:bookmarkStart w:id="21" w:name="_Ref109719781"/>
      <w:bookmarkStart w:id="22" w:name="_Ref86914900"/>
      <w:r>
        <w:t xml:space="preserve">[1] </w:t>
      </w:r>
      <w:r w:rsidR="00805564" w:rsidRPr="00EB2B34">
        <w:t>RP-221858 Revised WID on Further NR coverage enhancements, China Telecom</w:t>
      </w:r>
      <w:bookmarkEnd w:id="21"/>
      <w:bookmarkEnd w:id="22"/>
    </w:p>
    <w:bookmarkEnd w:id="20"/>
    <w:p w14:paraId="4FB88565" w14:textId="30B2D2C3" w:rsidR="00AA6039" w:rsidRPr="00AA6039" w:rsidRDefault="00EB2B34" w:rsidP="00EB2B34">
      <w:pPr>
        <w:pStyle w:val="af2"/>
      </w:pPr>
      <w:r>
        <w:t xml:space="preserve">[2] </w:t>
      </w:r>
      <w:r w:rsidR="00AA6039" w:rsidRPr="00AA6039">
        <w:t>R1-2404765 Discussion for clarifications for time offset in preamble transmission</w:t>
      </w:r>
      <w:r w:rsidR="00AA6039" w:rsidRPr="00AA6039">
        <w:tab/>
        <w:t>ETRI</w:t>
      </w:r>
    </w:p>
    <w:sectPr w:rsidR="00AA6039" w:rsidRPr="00AA6039"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90CBE" w14:textId="77777777" w:rsidR="0042557B" w:rsidRDefault="0042557B" w:rsidP="003E77F5">
      <w:r>
        <w:separator/>
      </w:r>
    </w:p>
  </w:endnote>
  <w:endnote w:type="continuationSeparator" w:id="0">
    <w:p w14:paraId="038C378D" w14:textId="77777777" w:rsidR="0042557B" w:rsidRDefault="0042557B" w:rsidP="003E77F5">
      <w:r>
        <w:continuationSeparator/>
      </w:r>
    </w:p>
  </w:endnote>
  <w:endnote w:type="continuationNotice" w:id="1">
    <w:p w14:paraId="504BB257" w14:textId="77777777" w:rsidR="0042557B" w:rsidRDefault="00425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5D1EA302" w14:textId="77777777" w:rsidR="00CC234E" w:rsidRDefault="00CC234E">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CC234E" w:rsidRDefault="00CC234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BE88C" w14:textId="77777777" w:rsidR="0042557B" w:rsidRDefault="0042557B" w:rsidP="003E77F5">
      <w:r>
        <w:separator/>
      </w:r>
    </w:p>
  </w:footnote>
  <w:footnote w:type="continuationSeparator" w:id="0">
    <w:p w14:paraId="6A33AC5F" w14:textId="77777777" w:rsidR="0042557B" w:rsidRDefault="0042557B" w:rsidP="003E77F5">
      <w:r>
        <w:continuationSeparator/>
      </w:r>
    </w:p>
  </w:footnote>
  <w:footnote w:type="continuationNotice" w:id="1">
    <w:p w14:paraId="5B6097B4" w14:textId="77777777" w:rsidR="0042557B" w:rsidRDefault="004255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skim">
    <w15:presenceInfo w15:providerId="Windows Live" w15:userId="fd6c0ef139705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288"/>
    <w:rsid w:val="00000AA4"/>
    <w:rsid w:val="00000EBE"/>
    <w:rsid w:val="00001E45"/>
    <w:rsid w:val="00002100"/>
    <w:rsid w:val="000021E5"/>
    <w:rsid w:val="00003F6F"/>
    <w:rsid w:val="00004E3D"/>
    <w:rsid w:val="00005A4B"/>
    <w:rsid w:val="00006BB9"/>
    <w:rsid w:val="00006CE2"/>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F3"/>
    <w:rsid w:val="000150A3"/>
    <w:rsid w:val="00015A6F"/>
    <w:rsid w:val="00016A80"/>
    <w:rsid w:val="00016EE1"/>
    <w:rsid w:val="00017265"/>
    <w:rsid w:val="000173CD"/>
    <w:rsid w:val="00017C7C"/>
    <w:rsid w:val="0002029E"/>
    <w:rsid w:val="000212D6"/>
    <w:rsid w:val="00021B1A"/>
    <w:rsid w:val="0002235B"/>
    <w:rsid w:val="00022899"/>
    <w:rsid w:val="00022DF8"/>
    <w:rsid w:val="00022E51"/>
    <w:rsid w:val="00023C8F"/>
    <w:rsid w:val="00023E1A"/>
    <w:rsid w:val="00023F7B"/>
    <w:rsid w:val="000241EA"/>
    <w:rsid w:val="00024E57"/>
    <w:rsid w:val="000260F6"/>
    <w:rsid w:val="00026CD3"/>
    <w:rsid w:val="0002713A"/>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0F2D"/>
    <w:rsid w:val="00041134"/>
    <w:rsid w:val="00042068"/>
    <w:rsid w:val="00042105"/>
    <w:rsid w:val="000422FC"/>
    <w:rsid w:val="000431C2"/>
    <w:rsid w:val="000431EA"/>
    <w:rsid w:val="0004378A"/>
    <w:rsid w:val="00043AEE"/>
    <w:rsid w:val="00043C20"/>
    <w:rsid w:val="0004438F"/>
    <w:rsid w:val="0004496F"/>
    <w:rsid w:val="00044B23"/>
    <w:rsid w:val="000453E4"/>
    <w:rsid w:val="000454C6"/>
    <w:rsid w:val="00045543"/>
    <w:rsid w:val="00045C6F"/>
    <w:rsid w:val="00046A36"/>
    <w:rsid w:val="00046BE9"/>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9DB"/>
    <w:rsid w:val="00057DAE"/>
    <w:rsid w:val="000600A9"/>
    <w:rsid w:val="0006020B"/>
    <w:rsid w:val="00060542"/>
    <w:rsid w:val="00060C5C"/>
    <w:rsid w:val="00060F38"/>
    <w:rsid w:val="00061765"/>
    <w:rsid w:val="00062181"/>
    <w:rsid w:val="00062E84"/>
    <w:rsid w:val="00063F75"/>
    <w:rsid w:val="000642B7"/>
    <w:rsid w:val="0006461D"/>
    <w:rsid w:val="00064DA7"/>
    <w:rsid w:val="00065553"/>
    <w:rsid w:val="000659C1"/>
    <w:rsid w:val="00066587"/>
    <w:rsid w:val="000670FB"/>
    <w:rsid w:val="00067C89"/>
    <w:rsid w:val="00070385"/>
    <w:rsid w:val="00070A7B"/>
    <w:rsid w:val="00071292"/>
    <w:rsid w:val="0007161C"/>
    <w:rsid w:val="00071740"/>
    <w:rsid w:val="0007182A"/>
    <w:rsid w:val="00071FA3"/>
    <w:rsid w:val="00072059"/>
    <w:rsid w:val="00072325"/>
    <w:rsid w:val="00072EAC"/>
    <w:rsid w:val="00072F50"/>
    <w:rsid w:val="00073E74"/>
    <w:rsid w:val="000741E5"/>
    <w:rsid w:val="00074666"/>
    <w:rsid w:val="00074783"/>
    <w:rsid w:val="00074F93"/>
    <w:rsid w:val="0007609C"/>
    <w:rsid w:val="000767BD"/>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663"/>
    <w:rsid w:val="00090392"/>
    <w:rsid w:val="00090524"/>
    <w:rsid w:val="0009066D"/>
    <w:rsid w:val="00090B92"/>
    <w:rsid w:val="00090D62"/>
    <w:rsid w:val="000913FD"/>
    <w:rsid w:val="000934C4"/>
    <w:rsid w:val="000936B2"/>
    <w:rsid w:val="00093CC3"/>
    <w:rsid w:val="000947B4"/>
    <w:rsid w:val="000948A9"/>
    <w:rsid w:val="00094940"/>
    <w:rsid w:val="00095CE9"/>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6B22"/>
    <w:rsid w:val="000A71F6"/>
    <w:rsid w:val="000A734E"/>
    <w:rsid w:val="000B0553"/>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41A9"/>
    <w:rsid w:val="000C46D0"/>
    <w:rsid w:val="000C4832"/>
    <w:rsid w:val="000C5929"/>
    <w:rsid w:val="000C6174"/>
    <w:rsid w:val="000C699C"/>
    <w:rsid w:val="000C6DE0"/>
    <w:rsid w:val="000C6DEE"/>
    <w:rsid w:val="000C7371"/>
    <w:rsid w:val="000C7A9C"/>
    <w:rsid w:val="000C7C51"/>
    <w:rsid w:val="000C7E3B"/>
    <w:rsid w:val="000C7E40"/>
    <w:rsid w:val="000D088B"/>
    <w:rsid w:val="000D0C92"/>
    <w:rsid w:val="000D1652"/>
    <w:rsid w:val="000D1C83"/>
    <w:rsid w:val="000D275E"/>
    <w:rsid w:val="000D2BC4"/>
    <w:rsid w:val="000D3158"/>
    <w:rsid w:val="000D3E43"/>
    <w:rsid w:val="000D3F1E"/>
    <w:rsid w:val="000D409F"/>
    <w:rsid w:val="000D459D"/>
    <w:rsid w:val="000D4701"/>
    <w:rsid w:val="000D4B19"/>
    <w:rsid w:val="000D60E1"/>
    <w:rsid w:val="000D6C90"/>
    <w:rsid w:val="000D7194"/>
    <w:rsid w:val="000D7583"/>
    <w:rsid w:val="000D7942"/>
    <w:rsid w:val="000E0158"/>
    <w:rsid w:val="000E05BB"/>
    <w:rsid w:val="000E0A03"/>
    <w:rsid w:val="000E129F"/>
    <w:rsid w:val="000E12C4"/>
    <w:rsid w:val="000E1730"/>
    <w:rsid w:val="000E1AC3"/>
    <w:rsid w:val="000E1ADC"/>
    <w:rsid w:val="000E354B"/>
    <w:rsid w:val="000E6811"/>
    <w:rsid w:val="000E7139"/>
    <w:rsid w:val="000F0CF0"/>
    <w:rsid w:val="000F0EF5"/>
    <w:rsid w:val="000F1B35"/>
    <w:rsid w:val="000F231E"/>
    <w:rsid w:val="000F2826"/>
    <w:rsid w:val="000F2A25"/>
    <w:rsid w:val="000F2D7B"/>
    <w:rsid w:val="000F328E"/>
    <w:rsid w:val="000F3758"/>
    <w:rsid w:val="000F3EC2"/>
    <w:rsid w:val="000F4504"/>
    <w:rsid w:val="000F47BA"/>
    <w:rsid w:val="000F51F8"/>
    <w:rsid w:val="000F52FB"/>
    <w:rsid w:val="000F57D0"/>
    <w:rsid w:val="000F67FD"/>
    <w:rsid w:val="000F6DB0"/>
    <w:rsid w:val="000F7122"/>
    <w:rsid w:val="000F75DD"/>
    <w:rsid w:val="000F7792"/>
    <w:rsid w:val="000F7B28"/>
    <w:rsid w:val="000F7F9A"/>
    <w:rsid w:val="000F7FCD"/>
    <w:rsid w:val="00100519"/>
    <w:rsid w:val="001005C0"/>
    <w:rsid w:val="0010063C"/>
    <w:rsid w:val="00101A13"/>
    <w:rsid w:val="001029BB"/>
    <w:rsid w:val="0010429C"/>
    <w:rsid w:val="00104485"/>
    <w:rsid w:val="00104A7A"/>
    <w:rsid w:val="0010509B"/>
    <w:rsid w:val="00106245"/>
    <w:rsid w:val="001065E4"/>
    <w:rsid w:val="00106798"/>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B10"/>
    <w:rsid w:val="00115C34"/>
    <w:rsid w:val="00115DFD"/>
    <w:rsid w:val="001161FD"/>
    <w:rsid w:val="0011663F"/>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14D1"/>
    <w:rsid w:val="001333AD"/>
    <w:rsid w:val="00133561"/>
    <w:rsid w:val="0013454E"/>
    <w:rsid w:val="00135628"/>
    <w:rsid w:val="00135873"/>
    <w:rsid w:val="0013694B"/>
    <w:rsid w:val="00137953"/>
    <w:rsid w:val="00137F2B"/>
    <w:rsid w:val="0014359B"/>
    <w:rsid w:val="00143E45"/>
    <w:rsid w:val="00144353"/>
    <w:rsid w:val="0014458B"/>
    <w:rsid w:val="00144EE5"/>
    <w:rsid w:val="001453F6"/>
    <w:rsid w:val="00146528"/>
    <w:rsid w:val="00146FD8"/>
    <w:rsid w:val="00147B16"/>
    <w:rsid w:val="00150377"/>
    <w:rsid w:val="001503C7"/>
    <w:rsid w:val="0015235F"/>
    <w:rsid w:val="00152F9D"/>
    <w:rsid w:val="001531D1"/>
    <w:rsid w:val="00153D01"/>
    <w:rsid w:val="00153F83"/>
    <w:rsid w:val="0015479E"/>
    <w:rsid w:val="00154C51"/>
    <w:rsid w:val="00154DC2"/>
    <w:rsid w:val="00154DDA"/>
    <w:rsid w:val="0015542C"/>
    <w:rsid w:val="001555D2"/>
    <w:rsid w:val="00155E72"/>
    <w:rsid w:val="001561E7"/>
    <w:rsid w:val="00156272"/>
    <w:rsid w:val="00156682"/>
    <w:rsid w:val="001566E3"/>
    <w:rsid w:val="00157869"/>
    <w:rsid w:val="00157C02"/>
    <w:rsid w:val="001603EB"/>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1B3"/>
    <w:rsid w:val="001B6621"/>
    <w:rsid w:val="001B75B0"/>
    <w:rsid w:val="001B7FE4"/>
    <w:rsid w:val="001C01F0"/>
    <w:rsid w:val="001C0305"/>
    <w:rsid w:val="001C114E"/>
    <w:rsid w:val="001C11D8"/>
    <w:rsid w:val="001C2183"/>
    <w:rsid w:val="001C279F"/>
    <w:rsid w:val="001C2CD8"/>
    <w:rsid w:val="001C33D0"/>
    <w:rsid w:val="001C54DD"/>
    <w:rsid w:val="001C6257"/>
    <w:rsid w:val="001C6A92"/>
    <w:rsid w:val="001C6BE2"/>
    <w:rsid w:val="001C6D6A"/>
    <w:rsid w:val="001C7043"/>
    <w:rsid w:val="001C7437"/>
    <w:rsid w:val="001D04EC"/>
    <w:rsid w:val="001D18E1"/>
    <w:rsid w:val="001D1D00"/>
    <w:rsid w:val="001D1FCD"/>
    <w:rsid w:val="001D217E"/>
    <w:rsid w:val="001D2A5A"/>
    <w:rsid w:val="001D3607"/>
    <w:rsid w:val="001D3FD7"/>
    <w:rsid w:val="001D4202"/>
    <w:rsid w:val="001D4939"/>
    <w:rsid w:val="001D4D46"/>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492"/>
    <w:rsid w:val="001E46AC"/>
    <w:rsid w:val="001E46DC"/>
    <w:rsid w:val="001E4BF2"/>
    <w:rsid w:val="001E4E03"/>
    <w:rsid w:val="001E5034"/>
    <w:rsid w:val="001E54E9"/>
    <w:rsid w:val="001E5890"/>
    <w:rsid w:val="001E6219"/>
    <w:rsid w:val="001E62A9"/>
    <w:rsid w:val="001E667F"/>
    <w:rsid w:val="001E689F"/>
    <w:rsid w:val="001E79C5"/>
    <w:rsid w:val="001E7E17"/>
    <w:rsid w:val="001F01EF"/>
    <w:rsid w:val="001F0837"/>
    <w:rsid w:val="001F13A2"/>
    <w:rsid w:val="001F1A86"/>
    <w:rsid w:val="001F2555"/>
    <w:rsid w:val="001F27B0"/>
    <w:rsid w:val="001F3655"/>
    <w:rsid w:val="001F3A70"/>
    <w:rsid w:val="001F3C34"/>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1B1B"/>
    <w:rsid w:val="0020253F"/>
    <w:rsid w:val="00202A88"/>
    <w:rsid w:val="00203920"/>
    <w:rsid w:val="00204472"/>
    <w:rsid w:val="002047ED"/>
    <w:rsid w:val="00204D74"/>
    <w:rsid w:val="00205549"/>
    <w:rsid w:val="00206537"/>
    <w:rsid w:val="0020659A"/>
    <w:rsid w:val="00206FF7"/>
    <w:rsid w:val="0020755C"/>
    <w:rsid w:val="00207CC7"/>
    <w:rsid w:val="00207E74"/>
    <w:rsid w:val="00207F6F"/>
    <w:rsid w:val="002106D6"/>
    <w:rsid w:val="0021123E"/>
    <w:rsid w:val="00212541"/>
    <w:rsid w:val="00212A0C"/>
    <w:rsid w:val="00212EF8"/>
    <w:rsid w:val="0021342B"/>
    <w:rsid w:val="00213838"/>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3B9"/>
    <w:rsid w:val="00221C87"/>
    <w:rsid w:val="00222601"/>
    <w:rsid w:val="00222BC2"/>
    <w:rsid w:val="00223DBA"/>
    <w:rsid w:val="00223DBC"/>
    <w:rsid w:val="00224091"/>
    <w:rsid w:val="0022496C"/>
    <w:rsid w:val="00224A14"/>
    <w:rsid w:val="00224E90"/>
    <w:rsid w:val="00225A37"/>
    <w:rsid w:val="00225F49"/>
    <w:rsid w:val="00227CC0"/>
    <w:rsid w:val="00227F55"/>
    <w:rsid w:val="00231063"/>
    <w:rsid w:val="002314DE"/>
    <w:rsid w:val="0023152B"/>
    <w:rsid w:val="00231804"/>
    <w:rsid w:val="00232396"/>
    <w:rsid w:val="00232702"/>
    <w:rsid w:val="0023279F"/>
    <w:rsid w:val="00232881"/>
    <w:rsid w:val="002328C6"/>
    <w:rsid w:val="00232AF7"/>
    <w:rsid w:val="00232B7B"/>
    <w:rsid w:val="00233B3A"/>
    <w:rsid w:val="00233BDF"/>
    <w:rsid w:val="00233E49"/>
    <w:rsid w:val="00233F75"/>
    <w:rsid w:val="00234ACC"/>
    <w:rsid w:val="002350A3"/>
    <w:rsid w:val="0023515A"/>
    <w:rsid w:val="0023526F"/>
    <w:rsid w:val="0023570C"/>
    <w:rsid w:val="002357B0"/>
    <w:rsid w:val="0023586E"/>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B51"/>
    <w:rsid w:val="00250CBA"/>
    <w:rsid w:val="0025131E"/>
    <w:rsid w:val="00251902"/>
    <w:rsid w:val="00251C00"/>
    <w:rsid w:val="00252A81"/>
    <w:rsid w:val="00252BCE"/>
    <w:rsid w:val="00252C50"/>
    <w:rsid w:val="00252E44"/>
    <w:rsid w:val="00253B04"/>
    <w:rsid w:val="00254A80"/>
    <w:rsid w:val="00255192"/>
    <w:rsid w:val="002557C6"/>
    <w:rsid w:val="00255BDD"/>
    <w:rsid w:val="002560E2"/>
    <w:rsid w:val="00256355"/>
    <w:rsid w:val="002566A6"/>
    <w:rsid w:val="002566FA"/>
    <w:rsid w:val="002567D8"/>
    <w:rsid w:val="00256F23"/>
    <w:rsid w:val="0025717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21C"/>
    <w:rsid w:val="00281868"/>
    <w:rsid w:val="00281C37"/>
    <w:rsid w:val="00281F1A"/>
    <w:rsid w:val="002826AE"/>
    <w:rsid w:val="00282916"/>
    <w:rsid w:val="00282D28"/>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459"/>
    <w:rsid w:val="0029199A"/>
    <w:rsid w:val="00291BF6"/>
    <w:rsid w:val="00291C8A"/>
    <w:rsid w:val="002920E8"/>
    <w:rsid w:val="002923B9"/>
    <w:rsid w:val="002925AF"/>
    <w:rsid w:val="00292B41"/>
    <w:rsid w:val="00292B7E"/>
    <w:rsid w:val="00292FA2"/>
    <w:rsid w:val="002935D5"/>
    <w:rsid w:val="002937B3"/>
    <w:rsid w:val="00293BEF"/>
    <w:rsid w:val="00293F3B"/>
    <w:rsid w:val="00294A0F"/>
    <w:rsid w:val="00295447"/>
    <w:rsid w:val="002954C3"/>
    <w:rsid w:val="00296B74"/>
    <w:rsid w:val="00296B88"/>
    <w:rsid w:val="002979E4"/>
    <w:rsid w:val="00297C6F"/>
    <w:rsid w:val="002A0BAD"/>
    <w:rsid w:val="002A2F2C"/>
    <w:rsid w:val="002A3827"/>
    <w:rsid w:val="002A3A71"/>
    <w:rsid w:val="002A3AEA"/>
    <w:rsid w:val="002A5A33"/>
    <w:rsid w:val="002A5EF6"/>
    <w:rsid w:val="002A633D"/>
    <w:rsid w:val="002A6831"/>
    <w:rsid w:val="002A6A2E"/>
    <w:rsid w:val="002A6CEB"/>
    <w:rsid w:val="002A6D56"/>
    <w:rsid w:val="002A70F5"/>
    <w:rsid w:val="002A7289"/>
    <w:rsid w:val="002A7D72"/>
    <w:rsid w:val="002A7E33"/>
    <w:rsid w:val="002B04BF"/>
    <w:rsid w:val="002B05A5"/>
    <w:rsid w:val="002B1A94"/>
    <w:rsid w:val="002B210B"/>
    <w:rsid w:val="002B2158"/>
    <w:rsid w:val="002B2D36"/>
    <w:rsid w:val="002B3648"/>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38D"/>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2FC6"/>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F09B9"/>
    <w:rsid w:val="002F09E1"/>
    <w:rsid w:val="002F1413"/>
    <w:rsid w:val="002F142F"/>
    <w:rsid w:val="002F15A8"/>
    <w:rsid w:val="002F2530"/>
    <w:rsid w:val="002F396C"/>
    <w:rsid w:val="002F507C"/>
    <w:rsid w:val="002F5799"/>
    <w:rsid w:val="002F5E91"/>
    <w:rsid w:val="002F6A0A"/>
    <w:rsid w:val="002F79B7"/>
    <w:rsid w:val="00300584"/>
    <w:rsid w:val="003007BC"/>
    <w:rsid w:val="003007F9"/>
    <w:rsid w:val="00300F68"/>
    <w:rsid w:val="0030170A"/>
    <w:rsid w:val="00302433"/>
    <w:rsid w:val="0030460E"/>
    <w:rsid w:val="003047F8"/>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51FF"/>
    <w:rsid w:val="003161DA"/>
    <w:rsid w:val="0031623A"/>
    <w:rsid w:val="0031648B"/>
    <w:rsid w:val="00316AF3"/>
    <w:rsid w:val="00317367"/>
    <w:rsid w:val="00317705"/>
    <w:rsid w:val="00317A64"/>
    <w:rsid w:val="00317B18"/>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5DE"/>
    <w:rsid w:val="00333803"/>
    <w:rsid w:val="0033576F"/>
    <w:rsid w:val="003368BF"/>
    <w:rsid w:val="00336AAF"/>
    <w:rsid w:val="00337A7D"/>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727E"/>
    <w:rsid w:val="003476AC"/>
    <w:rsid w:val="0034771A"/>
    <w:rsid w:val="00347F2F"/>
    <w:rsid w:val="0035083B"/>
    <w:rsid w:val="00350DB4"/>
    <w:rsid w:val="00350DFE"/>
    <w:rsid w:val="00351BCF"/>
    <w:rsid w:val="00351CFD"/>
    <w:rsid w:val="00351DE5"/>
    <w:rsid w:val="0035272A"/>
    <w:rsid w:val="003528DC"/>
    <w:rsid w:val="00352A18"/>
    <w:rsid w:val="00352EE2"/>
    <w:rsid w:val="00353989"/>
    <w:rsid w:val="00353F6B"/>
    <w:rsid w:val="0035433F"/>
    <w:rsid w:val="0035466D"/>
    <w:rsid w:val="00355006"/>
    <w:rsid w:val="0035531C"/>
    <w:rsid w:val="003557AA"/>
    <w:rsid w:val="00356B23"/>
    <w:rsid w:val="00356DE2"/>
    <w:rsid w:val="003573C4"/>
    <w:rsid w:val="003577EA"/>
    <w:rsid w:val="00357D6F"/>
    <w:rsid w:val="00360220"/>
    <w:rsid w:val="0036025B"/>
    <w:rsid w:val="003607AB"/>
    <w:rsid w:val="0036088E"/>
    <w:rsid w:val="0036091C"/>
    <w:rsid w:val="00361A56"/>
    <w:rsid w:val="0036278F"/>
    <w:rsid w:val="003627EE"/>
    <w:rsid w:val="00362D1A"/>
    <w:rsid w:val="00364529"/>
    <w:rsid w:val="00364854"/>
    <w:rsid w:val="003655EA"/>
    <w:rsid w:val="003659EB"/>
    <w:rsid w:val="0036665D"/>
    <w:rsid w:val="00366E5A"/>
    <w:rsid w:val="00371456"/>
    <w:rsid w:val="00372A57"/>
    <w:rsid w:val="003733E2"/>
    <w:rsid w:val="00373C2F"/>
    <w:rsid w:val="00373E1D"/>
    <w:rsid w:val="00374542"/>
    <w:rsid w:val="003756B7"/>
    <w:rsid w:val="00376578"/>
    <w:rsid w:val="00376838"/>
    <w:rsid w:val="00376866"/>
    <w:rsid w:val="003779B2"/>
    <w:rsid w:val="003800D0"/>
    <w:rsid w:val="00380FC6"/>
    <w:rsid w:val="00381A6E"/>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0E68"/>
    <w:rsid w:val="003C17DC"/>
    <w:rsid w:val="003C2123"/>
    <w:rsid w:val="003C348F"/>
    <w:rsid w:val="003C3B5F"/>
    <w:rsid w:val="003C3B6B"/>
    <w:rsid w:val="003C414A"/>
    <w:rsid w:val="003C41A3"/>
    <w:rsid w:val="003C41D8"/>
    <w:rsid w:val="003C49FB"/>
    <w:rsid w:val="003C4AEA"/>
    <w:rsid w:val="003C4B26"/>
    <w:rsid w:val="003C6287"/>
    <w:rsid w:val="003C778F"/>
    <w:rsid w:val="003C7EF2"/>
    <w:rsid w:val="003D12BC"/>
    <w:rsid w:val="003D1F74"/>
    <w:rsid w:val="003D22A0"/>
    <w:rsid w:val="003D2732"/>
    <w:rsid w:val="003D2E6E"/>
    <w:rsid w:val="003D2F7C"/>
    <w:rsid w:val="003D3173"/>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22CC"/>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401F13"/>
    <w:rsid w:val="0040226F"/>
    <w:rsid w:val="0040239C"/>
    <w:rsid w:val="00402737"/>
    <w:rsid w:val="00403351"/>
    <w:rsid w:val="00403653"/>
    <w:rsid w:val="00403FEB"/>
    <w:rsid w:val="004041F6"/>
    <w:rsid w:val="004045EC"/>
    <w:rsid w:val="0040467B"/>
    <w:rsid w:val="00404C42"/>
    <w:rsid w:val="00404EA0"/>
    <w:rsid w:val="00404FB1"/>
    <w:rsid w:val="00405C8B"/>
    <w:rsid w:val="00405E7D"/>
    <w:rsid w:val="00406671"/>
    <w:rsid w:val="00406987"/>
    <w:rsid w:val="00407A69"/>
    <w:rsid w:val="00407C83"/>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1EF"/>
    <w:rsid w:val="0041744B"/>
    <w:rsid w:val="00417547"/>
    <w:rsid w:val="0042041F"/>
    <w:rsid w:val="0042055B"/>
    <w:rsid w:val="0042095F"/>
    <w:rsid w:val="00421E85"/>
    <w:rsid w:val="00421F2E"/>
    <w:rsid w:val="0042212A"/>
    <w:rsid w:val="0042296D"/>
    <w:rsid w:val="0042334E"/>
    <w:rsid w:val="0042346D"/>
    <w:rsid w:val="00423BA7"/>
    <w:rsid w:val="004246F2"/>
    <w:rsid w:val="0042491A"/>
    <w:rsid w:val="00425047"/>
    <w:rsid w:val="0042557B"/>
    <w:rsid w:val="00425612"/>
    <w:rsid w:val="00425C23"/>
    <w:rsid w:val="00425CD0"/>
    <w:rsid w:val="00425D38"/>
    <w:rsid w:val="00425FD5"/>
    <w:rsid w:val="004263B6"/>
    <w:rsid w:val="00426884"/>
    <w:rsid w:val="004269C9"/>
    <w:rsid w:val="00426BD9"/>
    <w:rsid w:val="00427AB2"/>
    <w:rsid w:val="004302EB"/>
    <w:rsid w:val="004304D6"/>
    <w:rsid w:val="00431722"/>
    <w:rsid w:val="0043174F"/>
    <w:rsid w:val="00432993"/>
    <w:rsid w:val="00433042"/>
    <w:rsid w:val="00433333"/>
    <w:rsid w:val="00434AC6"/>
    <w:rsid w:val="00435162"/>
    <w:rsid w:val="0043539F"/>
    <w:rsid w:val="0043625F"/>
    <w:rsid w:val="00436A3C"/>
    <w:rsid w:val="00437278"/>
    <w:rsid w:val="004372AD"/>
    <w:rsid w:val="00437F3B"/>
    <w:rsid w:val="00440105"/>
    <w:rsid w:val="004414D3"/>
    <w:rsid w:val="00441C84"/>
    <w:rsid w:val="00441D8E"/>
    <w:rsid w:val="004426F6"/>
    <w:rsid w:val="00443009"/>
    <w:rsid w:val="004432B8"/>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4155"/>
    <w:rsid w:val="00474438"/>
    <w:rsid w:val="00474DBE"/>
    <w:rsid w:val="00474E5D"/>
    <w:rsid w:val="00475429"/>
    <w:rsid w:val="00475F5A"/>
    <w:rsid w:val="0047627A"/>
    <w:rsid w:val="00476A65"/>
    <w:rsid w:val="00476C79"/>
    <w:rsid w:val="00476D23"/>
    <w:rsid w:val="004770A2"/>
    <w:rsid w:val="004771E1"/>
    <w:rsid w:val="00477699"/>
    <w:rsid w:val="00477D19"/>
    <w:rsid w:val="004808C3"/>
    <w:rsid w:val="00480E0A"/>
    <w:rsid w:val="00481573"/>
    <w:rsid w:val="00481774"/>
    <w:rsid w:val="004818E3"/>
    <w:rsid w:val="004831C1"/>
    <w:rsid w:val="00483D24"/>
    <w:rsid w:val="00484CE9"/>
    <w:rsid w:val="004851B6"/>
    <w:rsid w:val="00491965"/>
    <w:rsid w:val="0049236B"/>
    <w:rsid w:val="004925F2"/>
    <w:rsid w:val="00492D6B"/>
    <w:rsid w:val="004930E3"/>
    <w:rsid w:val="00493628"/>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70F"/>
    <w:rsid w:val="004A5EB7"/>
    <w:rsid w:val="004A60B3"/>
    <w:rsid w:val="004A652D"/>
    <w:rsid w:val="004A676C"/>
    <w:rsid w:val="004A6B5F"/>
    <w:rsid w:val="004A6EDD"/>
    <w:rsid w:val="004A70D1"/>
    <w:rsid w:val="004A7DA9"/>
    <w:rsid w:val="004A7F06"/>
    <w:rsid w:val="004A7FF5"/>
    <w:rsid w:val="004B05D6"/>
    <w:rsid w:val="004B0671"/>
    <w:rsid w:val="004B06C1"/>
    <w:rsid w:val="004B093C"/>
    <w:rsid w:val="004B0BD0"/>
    <w:rsid w:val="004B19DE"/>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B7E2B"/>
    <w:rsid w:val="004C0489"/>
    <w:rsid w:val="004C0AE7"/>
    <w:rsid w:val="004C12B1"/>
    <w:rsid w:val="004C1F75"/>
    <w:rsid w:val="004C22ED"/>
    <w:rsid w:val="004C27EC"/>
    <w:rsid w:val="004C2BD0"/>
    <w:rsid w:val="004C34A2"/>
    <w:rsid w:val="004C3A1A"/>
    <w:rsid w:val="004C4531"/>
    <w:rsid w:val="004C4838"/>
    <w:rsid w:val="004C494E"/>
    <w:rsid w:val="004C4AEF"/>
    <w:rsid w:val="004C50E9"/>
    <w:rsid w:val="004C5570"/>
    <w:rsid w:val="004C6DE8"/>
    <w:rsid w:val="004C7110"/>
    <w:rsid w:val="004C7822"/>
    <w:rsid w:val="004C7DEC"/>
    <w:rsid w:val="004D02E5"/>
    <w:rsid w:val="004D07FC"/>
    <w:rsid w:val="004D0898"/>
    <w:rsid w:val="004D0B22"/>
    <w:rsid w:val="004D1908"/>
    <w:rsid w:val="004D2035"/>
    <w:rsid w:val="004D2075"/>
    <w:rsid w:val="004D29D1"/>
    <w:rsid w:val="004D2C61"/>
    <w:rsid w:val="004D2E27"/>
    <w:rsid w:val="004D32A9"/>
    <w:rsid w:val="004D3413"/>
    <w:rsid w:val="004D3BDA"/>
    <w:rsid w:val="004D3C15"/>
    <w:rsid w:val="004D3DEA"/>
    <w:rsid w:val="004D42DA"/>
    <w:rsid w:val="004D4469"/>
    <w:rsid w:val="004D59E5"/>
    <w:rsid w:val="004D5FD0"/>
    <w:rsid w:val="004D60FD"/>
    <w:rsid w:val="004D61C3"/>
    <w:rsid w:val="004D667A"/>
    <w:rsid w:val="004D7336"/>
    <w:rsid w:val="004D740D"/>
    <w:rsid w:val="004D7578"/>
    <w:rsid w:val="004D7E66"/>
    <w:rsid w:val="004E1462"/>
    <w:rsid w:val="004E1C65"/>
    <w:rsid w:val="004E33C2"/>
    <w:rsid w:val="004E3BD3"/>
    <w:rsid w:val="004E3E84"/>
    <w:rsid w:val="004E3F92"/>
    <w:rsid w:val="004E4390"/>
    <w:rsid w:val="004E541D"/>
    <w:rsid w:val="004E57CD"/>
    <w:rsid w:val="004E6AB9"/>
    <w:rsid w:val="004E7C14"/>
    <w:rsid w:val="004E7DA8"/>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6C71"/>
    <w:rsid w:val="004F7C21"/>
    <w:rsid w:val="004F7D7D"/>
    <w:rsid w:val="00500662"/>
    <w:rsid w:val="00500ABC"/>
    <w:rsid w:val="00500C44"/>
    <w:rsid w:val="00500C6A"/>
    <w:rsid w:val="00500F13"/>
    <w:rsid w:val="00501143"/>
    <w:rsid w:val="00501453"/>
    <w:rsid w:val="00501606"/>
    <w:rsid w:val="00501AB1"/>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89"/>
    <w:rsid w:val="00516EEA"/>
    <w:rsid w:val="00517A89"/>
    <w:rsid w:val="00517C79"/>
    <w:rsid w:val="0052021B"/>
    <w:rsid w:val="00520377"/>
    <w:rsid w:val="0052069B"/>
    <w:rsid w:val="00520C84"/>
    <w:rsid w:val="0052172F"/>
    <w:rsid w:val="00521BB9"/>
    <w:rsid w:val="00521DA0"/>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8E9"/>
    <w:rsid w:val="005318EE"/>
    <w:rsid w:val="00532691"/>
    <w:rsid w:val="00532F36"/>
    <w:rsid w:val="00532FFF"/>
    <w:rsid w:val="0053315D"/>
    <w:rsid w:val="00533294"/>
    <w:rsid w:val="0053368F"/>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C0A"/>
    <w:rsid w:val="00541194"/>
    <w:rsid w:val="00541DA8"/>
    <w:rsid w:val="00542ADC"/>
    <w:rsid w:val="00543296"/>
    <w:rsid w:val="005433BF"/>
    <w:rsid w:val="00543417"/>
    <w:rsid w:val="00544CC2"/>
    <w:rsid w:val="005450A1"/>
    <w:rsid w:val="005463BB"/>
    <w:rsid w:val="005463CC"/>
    <w:rsid w:val="0054680A"/>
    <w:rsid w:val="00547052"/>
    <w:rsid w:val="0054744B"/>
    <w:rsid w:val="005475EB"/>
    <w:rsid w:val="00547622"/>
    <w:rsid w:val="00547F1B"/>
    <w:rsid w:val="005501C0"/>
    <w:rsid w:val="00550942"/>
    <w:rsid w:val="00550FB2"/>
    <w:rsid w:val="005511C9"/>
    <w:rsid w:val="0055179B"/>
    <w:rsid w:val="00551DB6"/>
    <w:rsid w:val="0055237E"/>
    <w:rsid w:val="00552580"/>
    <w:rsid w:val="005527C1"/>
    <w:rsid w:val="00552E21"/>
    <w:rsid w:val="00553029"/>
    <w:rsid w:val="00553782"/>
    <w:rsid w:val="00553A06"/>
    <w:rsid w:val="00554052"/>
    <w:rsid w:val="0055480B"/>
    <w:rsid w:val="00555749"/>
    <w:rsid w:val="0055585E"/>
    <w:rsid w:val="0055604B"/>
    <w:rsid w:val="00556117"/>
    <w:rsid w:val="00556274"/>
    <w:rsid w:val="0055687D"/>
    <w:rsid w:val="00556B49"/>
    <w:rsid w:val="00556D55"/>
    <w:rsid w:val="00556DA0"/>
    <w:rsid w:val="00557843"/>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F58"/>
    <w:rsid w:val="0056588D"/>
    <w:rsid w:val="005658E6"/>
    <w:rsid w:val="00565CB5"/>
    <w:rsid w:val="00565D65"/>
    <w:rsid w:val="00565D7B"/>
    <w:rsid w:val="00565DC5"/>
    <w:rsid w:val="00565E42"/>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410"/>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95F"/>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1A17"/>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E7B24"/>
    <w:rsid w:val="005F0548"/>
    <w:rsid w:val="005F1F31"/>
    <w:rsid w:val="005F22FB"/>
    <w:rsid w:val="005F2906"/>
    <w:rsid w:val="005F2C00"/>
    <w:rsid w:val="005F3F8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3EC"/>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6815"/>
    <w:rsid w:val="0061710E"/>
    <w:rsid w:val="00617552"/>
    <w:rsid w:val="00617CA9"/>
    <w:rsid w:val="00617F63"/>
    <w:rsid w:val="00617FFC"/>
    <w:rsid w:val="00620657"/>
    <w:rsid w:val="006208C2"/>
    <w:rsid w:val="0062136E"/>
    <w:rsid w:val="00621564"/>
    <w:rsid w:val="0062161B"/>
    <w:rsid w:val="00622BAF"/>
    <w:rsid w:val="00622C0F"/>
    <w:rsid w:val="00622CC2"/>
    <w:rsid w:val="00623266"/>
    <w:rsid w:val="00623758"/>
    <w:rsid w:val="006238FF"/>
    <w:rsid w:val="00624921"/>
    <w:rsid w:val="00624C44"/>
    <w:rsid w:val="00624E3A"/>
    <w:rsid w:val="006255D3"/>
    <w:rsid w:val="006265CA"/>
    <w:rsid w:val="00626603"/>
    <w:rsid w:val="006266EC"/>
    <w:rsid w:val="00626864"/>
    <w:rsid w:val="006268F5"/>
    <w:rsid w:val="00626DB2"/>
    <w:rsid w:val="00627648"/>
    <w:rsid w:val="00627AB0"/>
    <w:rsid w:val="00630616"/>
    <w:rsid w:val="0063071B"/>
    <w:rsid w:val="00630C67"/>
    <w:rsid w:val="00630FFC"/>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048"/>
    <w:rsid w:val="006645AF"/>
    <w:rsid w:val="0066527A"/>
    <w:rsid w:val="006656E6"/>
    <w:rsid w:val="0066590A"/>
    <w:rsid w:val="0066591B"/>
    <w:rsid w:val="006660F1"/>
    <w:rsid w:val="00666357"/>
    <w:rsid w:val="00666538"/>
    <w:rsid w:val="006669F8"/>
    <w:rsid w:val="00666BBA"/>
    <w:rsid w:val="00666CA9"/>
    <w:rsid w:val="006670C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3BD"/>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57D"/>
    <w:rsid w:val="00690CAA"/>
    <w:rsid w:val="00690E85"/>
    <w:rsid w:val="006911CE"/>
    <w:rsid w:val="00692F22"/>
    <w:rsid w:val="00692F67"/>
    <w:rsid w:val="00693C88"/>
    <w:rsid w:val="006943D7"/>
    <w:rsid w:val="00694D34"/>
    <w:rsid w:val="0069568C"/>
    <w:rsid w:val="00695758"/>
    <w:rsid w:val="00695EED"/>
    <w:rsid w:val="00695F59"/>
    <w:rsid w:val="006970A7"/>
    <w:rsid w:val="00697319"/>
    <w:rsid w:val="00697BFE"/>
    <w:rsid w:val="00697D64"/>
    <w:rsid w:val="006A1D2C"/>
    <w:rsid w:val="006A1DE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94B"/>
    <w:rsid w:val="006C0B01"/>
    <w:rsid w:val="006C203C"/>
    <w:rsid w:val="006C2613"/>
    <w:rsid w:val="006C3155"/>
    <w:rsid w:val="006C355A"/>
    <w:rsid w:val="006C4E81"/>
    <w:rsid w:val="006C4ED8"/>
    <w:rsid w:val="006C4F56"/>
    <w:rsid w:val="006C5904"/>
    <w:rsid w:val="006C5BA2"/>
    <w:rsid w:val="006C5BAA"/>
    <w:rsid w:val="006C63FE"/>
    <w:rsid w:val="006C7086"/>
    <w:rsid w:val="006C7140"/>
    <w:rsid w:val="006C797C"/>
    <w:rsid w:val="006C7CA1"/>
    <w:rsid w:val="006C7E8E"/>
    <w:rsid w:val="006D045F"/>
    <w:rsid w:val="006D06FC"/>
    <w:rsid w:val="006D0739"/>
    <w:rsid w:val="006D1B07"/>
    <w:rsid w:val="006D2018"/>
    <w:rsid w:val="006D2057"/>
    <w:rsid w:val="006D298B"/>
    <w:rsid w:val="006D3C52"/>
    <w:rsid w:val="006D4085"/>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E722F"/>
    <w:rsid w:val="006E74B2"/>
    <w:rsid w:val="006F05B9"/>
    <w:rsid w:val="006F1545"/>
    <w:rsid w:val="006F16C2"/>
    <w:rsid w:val="006F1DD8"/>
    <w:rsid w:val="006F1DFF"/>
    <w:rsid w:val="006F2764"/>
    <w:rsid w:val="006F27A6"/>
    <w:rsid w:val="006F2E33"/>
    <w:rsid w:val="006F305F"/>
    <w:rsid w:val="006F40A5"/>
    <w:rsid w:val="006F418B"/>
    <w:rsid w:val="006F439A"/>
    <w:rsid w:val="006F562D"/>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5410"/>
    <w:rsid w:val="0070545A"/>
    <w:rsid w:val="00705CD2"/>
    <w:rsid w:val="00706FA3"/>
    <w:rsid w:val="007074CA"/>
    <w:rsid w:val="007077AA"/>
    <w:rsid w:val="00707934"/>
    <w:rsid w:val="007109B2"/>
    <w:rsid w:val="00711269"/>
    <w:rsid w:val="007118C0"/>
    <w:rsid w:val="007129C0"/>
    <w:rsid w:val="00713320"/>
    <w:rsid w:val="00714AA4"/>
    <w:rsid w:val="00715902"/>
    <w:rsid w:val="007161EF"/>
    <w:rsid w:val="0071622B"/>
    <w:rsid w:val="00716B66"/>
    <w:rsid w:val="00716CD5"/>
    <w:rsid w:val="00717A66"/>
    <w:rsid w:val="00717FCF"/>
    <w:rsid w:val="0072001D"/>
    <w:rsid w:val="0072088A"/>
    <w:rsid w:val="00720BF2"/>
    <w:rsid w:val="007215E9"/>
    <w:rsid w:val="007217B7"/>
    <w:rsid w:val="0072284E"/>
    <w:rsid w:val="00722ECD"/>
    <w:rsid w:val="007233F4"/>
    <w:rsid w:val="00723835"/>
    <w:rsid w:val="00723B25"/>
    <w:rsid w:val="00724314"/>
    <w:rsid w:val="00724727"/>
    <w:rsid w:val="00724AA2"/>
    <w:rsid w:val="00724E1F"/>
    <w:rsid w:val="00724EA0"/>
    <w:rsid w:val="0072538B"/>
    <w:rsid w:val="00725670"/>
    <w:rsid w:val="007257EA"/>
    <w:rsid w:val="007268AA"/>
    <w:rsid w:val="00726B6A"/>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C7A"/>
    <w:rsid w:val="00741444"/>
    <w:rsid w:val="00741CEA"/>
    <w:rsid w:val="00741E6A"/>
    <w:rsid w:val="00742E68"/>
    <w:rsid w:val="00743868"/>
    <w:rsid w:val="0074455B"/>
    <w:rsid w:val="00744F4D"/>
    <w:rsid w:val="007450AC"/>
    <w:rsid w:val="007453EF"/>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28F"/>
    <w:rsid w:val="007624F3"/>
    <w:rsid w:val="007626D5"/>
    <w:rsid w:val="00762716"/>
    <w:rsid w:val="0076287B"/>
    <w:rsid w:val="00763345"/>
    <w:rsid w:val="00763572"/>
    <w:rsid w:val="007635A0"/>
    <w:rsid w:val="007637AA"/>
    <w:rsid w:val="00763AA1"/>
    <w:rsid w:val="00764E89"/>
    <w:rsid w:val="007653BF"/>
    <w:rsid w:val="00765DF2"/>
    <w:rsid w:val="0076649F"/>
    <w:rsid w:val="00770AC0"/>
    <w:rsid w:val="00770C1A"/>
    <w:rsid w:val="007713A5"/>
    <w:rsid w:val="007715A8"/>
    <w:rsid w:val="007715C7"/>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E72"/>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B11A8"/>
    <w:rsid w:val="007B178B"/>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710F"/>
    <w:rsid w:val="007D751F"/>
    <w:rsid w:val="007E06C8"/>
    <w:rsid w:val="007E09E5"/>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4C0"/>
    <w:rsid w:val="007E7651"/>
    <w:rsid w:val="007E79CC"/>
    <w:rsid w:val="007E7A98"/>
    <w:rsid w:val="007F12AF"/>
    <w:rsid w:val="007F1327"/>
    <w:rsid w:val="007F18B6"/>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53B"/>
    <w:rsid w:val="007F7F23"/>
    <w:rsid w:val="007F7F96"/>
    <w:rsid w:val="007F7FE2"/>
    <w:rsid w:val="008007AB"/>
    <w:rsid w:val="0080085F"/>
    <w:rsid w:val="00800FBA"/>
    <w:rsid w:val="00801A06"/>
    <w:rsid w:val="00802FE0"/>
    <w:rsid w:val="0080306E"/>
    <w:rsid w:val="00803492"/>
    <w:rsid w:val="008038F6"/>
    <w:rsid w:val="00803BFF"/>
    <w:rsid w:val="00805436"/>
    <w:rsid w:val="0080549D"/>
    <w:rsid w:val="00805564"/>
    <w:rsid w:val="008055ED"/>
    <w:rsid w:val="00805855"/>
    <w:rsid w:val="008061E6"/>
    <w:rsid w:val="008063CB"/>
    <w:rsid w:val="00806B8C"/>
    <w:rsid w:val="008073F3"/>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532"/>
    <w:rsid w:val="00815937"/>
    <w:rsid w:val="00815E57"/>
    <w:rsid w:val="00816018"/>
    <w:rsid w:val="00816C66"/>
    <w:rsid w:val="00816CF4"/>
    <w:rsid w:val="00816EED"/>
    <w:rsid w:val="00817584"/>
    <w:rsid w:val="00817D4C"/>
    <w:rsid w:val="008203D1"/>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24FE"/>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4289"/>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74FF"/>
    <w:rsid w:val="00877B23"/>
    <w:rsid w:val="008801E2"/>
    <w:rsid w:val="00880823"/>
    <w:rsid w:val="008809E8"/>
    <w:rsid w:val="00880DC5"/>
    <w:rsid w:val="008812D6"/>
    <w:rsid w:val="008814AA"/>
    <w:rsid w:val="00881876"/>
    <w:rsid w:val="00882570"/>
    <w:rsid w:val="00882AD4"/>
    <w:rsid w:val="00882EF9"/>
    <w:rsid w:val="00883256"/>
    <w:rsid w:val="0088332E"/>
    <w:rsid w:val="00883843"/>
    <w:rsid w:val="00883A3D"/>
    <w:rsid w:val="00883CF4"/>
    <w:rsid w:val="00884A29"/>
    <w:rsid w:val="00884C1A"/>
    <w:rsid w:val="00885033"/>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20"/>
    <w:rsid w:val="008A018C"/>
    <w:rsid w:val="008A0D1F"/>
    <w:rsid w:val="008A0DC7"/>
    <w:rsid w:val="008A1155"/>
    <w:rsid w:val="008A1A6E"/>
    <w:rsid w:val="008A1E5D"/>
    <w:rsid w:val="008A20BB"/>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70C"/>
    <w:rsid w:val="008D0C26"/>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1CB3"/>
    <w:rsid w:val="008E203E"/>
    <w:rsid w:val="008E251F"/>
    <w:rsid w:val="008E2ACF"/>
    <w:rsid w:val="008E2DF3"/>
    <w:rsid w:val="008E3EDB"/>
    <w:rsid w:val="008E7122"/>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0BFB"/>
    <w:rsid w:val="009010CD"/>
    <w:rsid w:val="00901273"/>
    <w:rsid w:val="00901868"/>
    <w:rsid w:val="00901884"/>
    <w:rsid w:val="009019A0"/>
    <w:rsid w:val="00901E06"/>
    <w:rsid w:val="00901E3D"/>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66E6"/>
    <w:rsid w:val="00917EAE"/>
    <w:rsid w:val="009208F3"/>
    <w:rsid w:val="00921568"/>
    <w:rsid w:val="0092174A"/>
    <w:rsid w:val="00921909"/>
    <w:rsid w:val="00921FF0"/>
    <w:rsid w:val="00922871"/>
    <w:rsid w:val="00923074"/>
    <w:rsid w:val="00923CF5"/>
    <w:rsid w:val="0092508C"/>
    <w:rsid w:val="009252D1"/>
    <w:rsid w:val="0092553A"/>
    <w:rsid w:val="009256A2"/>
    <w:rsid w:val="009259B7"/>
    <w:rsid w:val="00925C65"/>
    <w:rsid w:val="00926C3D"/>
    <w:rsid w:val="00926ED3"/>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5FF"/>
    <w:rsid w:val="00943E37"/>
    <w:rsid w:val="00944109"/>
    <w:rsid w:val="009441AA"/>
    <w:rsid w:val="009442C9"/>
    <w:rsid w:val="00944840"/>
    <w:rsid w:val="009449F0"/>
    <w:rsid w:val="0094575E"/>
    <w:rsid w:val="00945AC2"/>
    <w:rsid w:val="00945C4C"/>
    <w:rsid w:val="00945CEC"/>
    <w:rsid w:val="009461FB"/>
    <w:rsid w:val="00946AD7"/>
    <w:rsid w:val="00946F78"/>
    <w:rsid w:val="0094795B"/>
    <w:rsid w:val="00950B6C"/>
    <w:rsid w:val="00951902"/>
    <w:rsid w:val="0095190C"/>
    <w:rsid w:val="00952284"/>
    <w:rsid w:val="00952435"/>
    <w:rsid w:val="00952D48"/>
    <w:rsid w:val="00953419"/>
    <w:rsid w:val="009534F0"/>
    <w:rsid w:val="00953674"/>
    <w:rsid w:val="00954558"/>
    <w:rsid w:val="00954BD1"/>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4BD6"/>
    <w:rsid w:val="009659E9"/>
    <w:rsid w:val="00965A14"/>
    <w:rsid w:val="00965AB8"/>
    <w:rsid w:val="00966EEE"/>
    <w:rsid w:val="009675E8"/>
    <w:rsid w:val="00967C1D"/>
    <w:rsid w:val="009702F5"/>
    <w:rsid w:val="009712E3"/>
    <w:rsid w:val="00971838"/>
    <w:rsid w:val="009719E8"/>
    <w:rsid w:val="00972349"/>
    <w:rsid w:val="00972436"/>
    <w:rsid w:val="00972854"/>
    <w:rsid w:val="0097568C"/>
    <w:rsid w:val="00975BBF"/>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4FF8"/>
    <w:rsid w:val="00985194"/>
    <w:rsid w:val="00985964"/>
    <w:rsid w:val="00985D7B"/>
    <w:rsid w:val="00985E92"/>
    <w:rsid w:val="009863AD"/>
    <w:rsid w:val="00986C95"/>
    <w:rsid w:val="009873E6"/>
    <w:rsid w:val="00987684"/>
    <w:rsid w:val="00990027"/>
    <w:rsid w:val="00990188"/>
    <w:rsid w:val="009908C6"/>
    <w:rsid w:val="009908FC"/>
    <w:rsid w:val="00990B63"/>
    <w:rsid w:val="00990FD0"/>
    <w:rsid w:val="0099139A"/>
    <w:rsid w:val="009917F5"/>
    <w:rsid w:val="00992856"/>
    <w:rsid w:val="00993B78"/>
    <w:rsid w:val="00993DBE"/>
    <w:rsid w:val="009943BF"/>
    <w:rsid w:val="009947D7"/>
    <w:rsid w:val="00995239"/>
    <w:rsid w:val="00995257"/>
    <w:rsid w:val="009953EA"/>
    <w:rsid w:val="009955AB"/>
    <w:rsid w:val="00995D00"/>
    <w:rsid w:val="00995D1F"/>
    <w:rsid w:val="00995E41"/>
    <w:rsid w:val="009968CB"/>
    <w:rsid w:val="00996D48"/>
    <w:rsid w:val="00996FC4"/>
    <w:rsid w:val="009975A2"/>
    <w:rsid w:val="009A0240"/>
    <w:rsid w:val="009A02F9"/>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A7C80"/>
    <w:rsid w:val="009A7CAB"/>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5963"/>
    <w:rsid w:val="009C6145"/>
    <w:rsid w:val="009C752D"/>
    <w:rsid w:val="009C75A4"/>
    <w:rsid w:val="009D009A"/>
    <w:rsid w:val="009D05D9"/>
    <w:rsid w:val="009D079D"/>
    <w:rsid w:val="009D08FB"/>
    <w:rsid w:val="009D0F26"/>
    <w:rsid w:val="009D1E48"/>
    <w:rsid w:val="009D2289"/>
    <w:rsid w:val="009D3265"/>
    <w:rsid w:val="009D45AC"/>
    <w:rsid w:val="009D4AA0"/>
    <w:rsid w:val="009D565D"/>
    <w:rsid w:val="009D656D"/>
    <w:rsid w:val="009E04E7"/>
    <w:rsid w:val="009E0772"/>
    <w:rsid w:val="009E0A65"/>
    <w:rsid w:val="009E0AC1"/>
    <w:rsid w:val="009E0C5E"/>
    <w:rsid w:val="009E1141"/>
    <w:rsid w:val="009E11E6"/>
    <w:rsid w:val="009E13CA"/>
    <w:rsid w:val="009E1AA4"/>
    <w:rsid w:val="009E1F7F"/>
    <w:rsid w:val="009E1FF5"/>
    <w:rsid w:val="009E2D62"/>
    <w:rsid w:val="009E2EA3"/>
    <w:rsid w:val="009E3BD2"/>
    <w:rsid w:val="009E5534"/>
    <w:rsid w:val="009E5EB5"/>
    <w:rsid w:val="009E63C6"/>
    <w:rsid w:val="009E65A9"/>
    <w:rsid w:val="009E6DFA"/>
    <w:rsid w:val="009E6E18"/>
    <w:rsid w:val="009E6F39"/>
    <w:rsid w:val="009E75C4"/>
    <w:rsid w:val="009F00B0"/>
    <w:rsid w:val="009F0C0E"/>
    <w:rsid w:val="009F0F33"/>
    <w:rsid w:val="009F222D"/>
    <w:rsid w:val="009F3708"/>
    <w:rsid w:val="009F4C68"/>
    <w:rsid w:val="009F5464"/>
    <w:rsid w:val="009F5620"/>
    <w:rsid w:val="009F5706"/>
    <w:rsid w:val="009F63D3"/>
    <w:rsid w:val="009F6570"/>
    <w:rsid w:val="009F6628"/>
    <w:rsid w:val="009F73F1"/>
    <w:rsid w:val="009F759A"/>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63A"/>
    <w:rsid w:val="00A11A7F"/>
    <w:rsid w:val="00A121C7"/>
    <w:rsid w:val="00A12B22"/>
    <w:rsid w:val="00A12F2B"/>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077"/>
    <w:rsid w:val="00A2442D"/>
    <w:rsid w:val="00A24D35"/>
    <w:rsid w:val="00A25CD7"/>
    <w:rsid w:val="00A26A54"/>
    <w:rsid w:val="00A26EE4"/>
    <w:rsid w:val="00A27620"/>
    <w:rsid w:val="00A277D7"/>
    <w:rsid w:val="00A27A96"/>
    <w:rsid w:val="00A3071E"/>
    <w:rsid w:val="00A309AC"/>
    <w:rsid w:val="00A30F4A"/>
    <w:rsid w:val="00A317C3"/>
    <w:rsid w:val="00A3207B"/>
    <w:rsid w:val="00A32CBF"/>
    <w:rsid w:val="00A33C88"/>
    <w:rsid w:val="00A33F89"/>
    <w:rsid w:val="00A3419D"/>
    <w:rsid w:val="00A342B9"/>
    <w:rsid w:val="00A34330"/>
    <w:rsid w:val="00A353B9"/>
    <w:rsid w:val="00A3661D"/>
    <w:rsid w:val="00A368CC"/>
    <w:rsid w:val="00A370C9"/>
    <w:rsid w:val="00A3734C"/>
    <w:rsid w:val="00A377AB"/>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D94"/>
    <w:rsid w:val="00A60C21"/>
    <w:rsid w:val="00A61AD6"/>
    <w:rsid w:val="00A62079"/>
    <w:rsid w:val="00A621F5"/>
    <w:rsid w:val="00A6234B"/>
    <w:rsid w:val="00A628AF"/>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4EC6"/>
    <w:rsid w:val="00A858CA"/>
    <w:rsid w:val="00A86064"/>
    <w:rsid w:val="00A86654"/>
    <w:rsid w:val="00A8695D"/>
    <w:rsid w:val="00A86EAC"/>
    <w:rsid w:val="00A87852"/>
    <w:rsid w:val="00A904B8"/>
    <w:rsid w:val="00A90C3D"/>
    <w:rsid w:val="00A91911"/>
    <w:rsid w:val="00A91F97"/>
    <w:rsid w:val="00A920DA"/>
    <w:rsid w:val="00A9213F"/>
    <w:rsid w:val="00A9215D"/>
    <w:rsid w:val="00A9229B"/>
    <w:rsid w:val="00A92417"/>
    <w:rsid w:val="00A924F2"/>
    <w:rsid w:val="00A93406"/>
    <w:rsid w:val="00A93C53"/>
    <w:rsid w:val="00A94693"/>
    <w:rsid w:val="00A948FA"/>
    <w:rsid w:val="00A94FD2"/>
    <w:rsid w:val="00A956DD"/>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958"/>
    <w:rsid w:val="00AA5A64"/>
    <w:rsid w:val="00AA6039"/>
    <w:rsid w:val="00AA66C6"/>
    <w:rsid w:val="00AA66D1"/>
    <w:rsid w:val="00AA6787"/>
    <w:rsid w:val="00AA6791"/>
    <w:rsid w:val="00AA6851"/>
    <w:rsid w:val="00AA73F8"/>
    <w:rsid w:val="00AA7F6B"/>
    <w:rsid w:val="00AB09A1"/>
    <w:rsid w:val="00AB0F28"/>
    <w:rsid w:val="00AB1E73"/>
    <w:rsid w:val="00AB1ED8"/>
    <w:rsid w:val="00AB2BA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2F0"/>
    <w:rsid w:val="00AC2770"/>
    <w:rsid w:val="00AC2FC3"/>
    <w:rsid w:val="00AC3106"/>
    <w:rsid w:val="00AC46E1"/>
    <w:rsid w:val="00AC51CD"/>
    <w:rsid w:val="00AC55EB"/>
    <w:rsid w:val="00AC5A24"/>
    <w:rsid w:val="00AC5AB0"/>
    <w:rsid w:val="00AC64ED"/>
    <w:rsid w:val="00AC66C4"/>
    <w:rsid w:val="00AC6D07"/>
    <w:rsid w:val="00AD00BC"/>
    <w:rsid w:val="00AD00F3"/>
    <w:rsid w:val="00AD043B"/>
    <w:rsid w:val="00AD0AB5"/>
    <w:rsid w:val="00AD0CFD"/>
    <w:rsid w:val="00AD1749"/>
    <w:rsid w:val="00AD1D6B"/>
    <w:rsid w:val="00AD1F69"/>
    <w:rsid w:val="00AD2766"/>
    <w:rsid w:val="00AD3F10"/>
    <w:rsid w:val="00AD3FB1"/>
    <w:rsid w:val="00AD415E"/>
    <w:rsid w:val="00AD4495"/>
    <w:rsid w:val="00AD46CA"/>
    <w:rsid w:val="00AD49A0"/>
    <w:rsid w:val="00AD4F0F"/>
    <w:rsid w:val="00AD52A9"/>
    <w:rsid w:val="00AD5AC6"/>
    <w:rsid w:val="00AD64DC"/>
    <w:rsid w:val="00AD68C7"/>
    <w:rsid w:val="00AD747A"/>
    <w:rsid w:val="00AD7E79"/>
    <w:rsid w:val="00AE06A3"/>
    <w:rsid w:val="00AE1660"/>
    <w:rsid w:val="00AE26FD"/>
    <w:rsid w:val="00AE276B"/>
    <w:rsid w:val="00AE279D"/>
    <w:rsid w:val="00AE3056"/>
    <w:rsid w:val="00AE33CF"/>
    <w:rsid w:val="00AE3AFE"/>
    <w:rsid w:val="00AE3EA7"/>
    <w:rsid w:val="00AE4D10"/>
    <w:rsid w:val="00AE5663"/>
    <w:rsid w:val="00AE5DCC"/>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1BA"/>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0D"/>
    <w:rsid w:val="00B15F10"/>
    <w:rsid w:val="00B1608A"/>
    <w:rsid w:val="00B16767"/>
    <w:rsid w:val="00B16769"/>
    <w:rsid w:val="00B16A1E"/>
    <w:rsid w:val="00B16B6E"/>
    <w:rsid w:val="00B171D7"/>
    <w:rsid w:val="00B17412"/>
    <w:rsid w:val="00B205EA"/>
    <w:rsid w:val="00B21751"/>
    <w:rsid w:val="00B21BAF"/>
    <w:rsid w:val="00B231E3"/>
    <w:rsid w:val="00B23317"/>
    <w:rsid w:val="00B24489"/>
    <w:rsid w:val="00B25474"/>
    <w:rsid w:val="00B258FB"/>
    <w:rsid w:val="00B26148"/>
    <w:rsid w:val="00B2673A"/>
    <w:rsid w:val="00B26B75"/>
    <w:rsid w:val="00B26CC6"/>
    <w:rsid w:val="00B26F0E"/>
    <w:rsid w:val="00B2755A"/>
    <w:rsid w:val="00B27618"/>
    <w:rsid w:val="00B3085D"/>
    <w:rsid w:val="00B30FE2"/>
    <w:rsid w:val="00B3167F"/>
    <w:rsid w:val="00B318EB"/>
    <w:rsid w:val="00B32922"/>
    <w:rsid w:val="00B32F54"/>
    <w:rsid w:val="00B33430"/>
    <w:rsid w:val="00B336FA"/>
    <w:rsid w:val="00B33AED"/>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48C5"/>
    <w:rsid w:val="00B45648"/>
    <w:rsid w:val="00B458C5"/>
    <w:rsid w:val="00B45CAB"/>
    <w:rsid w:val="00B46003"/>
    <w:rsid w:val="00B46546"/>
    <w:rsid w:val="00B46ADC"/>
    <w:rsid w:val="00B47337"/>
    <w:rsid w:val="00B47967"/>
    <w:rsid w:val="00B50497"/>
    <w:rsid w:val="00B505CC"/>
    <w:rsid w:val="00B50FB5"/>
    <w:rsid w:val="00B53027"/>
    <w:rsid w:val="00B54B6F"/>
    <w:rsid w:val="00B55508"/>
    <w:rsid w:val="00B55CA1"/>
    <w:rsid w:val="00B55EC4"/>
    <w:rsid w:val="00B566AF"/>
    <w:rsid w:val="00B567B5"/>
    <w:rsid w:val="00B5685C"/>
    <w:rsid w:val="00B568D4"/>
    <w:rsid w:val="00B57B28"/>
    <w:rsid w:val="00B57B31"/>
    <w:rsid w:val="00B6025C"/>
    <w:rsid w:val="00B60BF5"/>
    <w:rsid w:val="00B60C09"/>
    <w:rsid w:val="00B60DB8"/>
    <w:rsid w:val="00B61285"/>
    <w:rsid w:val="00B61291"/>
    <w:rsid w:val="00B6206C"/>
    <w:rsid w:val="00B629C0"/>
    <w:rsid w:val="00B62DA1"/>
    <w:rsid w:val="00B635D6"/>
    <w:rsid w:val="00B637A5"/>
    <w:rsid w:val="00B6393A"/>
    <w:rsid w:val="00B642E6"/>
    <w:rsid w:val="00B64A74"/>
    <w:rsid w:val="00B64FB8"/>
    <w:rsid w:val="00B654DF"/>
    <w:rsid w:val="00B6575E"/>
    <w:rsid w:val="00B65A8A"/>
    <w:rsid w:val="00B65E12"/>
    <w:rsid w:val="00B65E74"/>
    <w:rsid w:val="00B66291"/>
    <w:rsid w:val="00B66900"/>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CA5"/>
    <w:rsid w:val="00B81D40"/>
    <w:rsid w:val="00B82B2A"/>
    <w:rsid w:val="00B82C10"/>
    <w:rsid w:val="00B82EAA"/>
    <w:rsid w:val="00B8330D"/>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24A8"/>
    <w:rsid w:val="00B92C4C"/>
    <w:rsid w:val="00B930A0"/>
    <w:rsid w:val="00B9360A"/>
    <w:rsid w:val="00B93755"/>
    <w:rsid w:val="00B93F88"/>
    <w:rsid w:val="00B9417C"/>
    <w:rsid w:val="00B94CE3"/>
    <w:rsid w:val="00B9518D"/>
    <w:rsid w:val="00B95630"/>
    <w:rsid w:val="00B9610C"/>
    <w:rsid w:val="00B96A62"/>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74EC"/>
    <w:rsid w:val="00BA775E"/>
    <w:rsid w:val="00BA776C"/>
    <w:rsid w:val="00BB043A"/>
    <w:rsid w:val="00BB0B46"/>
    <w:rsid w:val="00BB0D83"/>
    <w:rsid w:val="00BB0EAB"/>
    <w:rsid w:val="00BB0F02"/>
    <w:rsid w:val="00BB272B"/>
    <w:rsid w:val="00BB2841"/>
    <w:rsid w:val="00BB3618"/>
    <w:rsid w:val="00BB373A"/>
    <w:rsid w:val="00BB38F6"/>
    <w:rsid w:val="00BB3AC6"/>
    <w:rsid w:val="00BB3B7B"/>
    <w:rsid w:val="00BB4BBC"/>
    <w:rsid w:val="00BB61B0"/>
    <w:rsid w:val="00BB65A3"/>
    <w:rsid w:val="00BB73AA"/>
    <w:rsid w:val="00BB7FE8"/>
    <w:rsid w:val="00BC0D2B"/>
    <w:rsid w:val="00BC0F2C"/>
    <w:rsid w:val="00BC101A"/>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4CA4"/>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00"/>
    <w:rsid w:val="00BF4F6D"/>
    <w:rsid w:val="00BF5517"/>
    <w:rsid w:val="00BF5A08"/>
    <w:rsid w:val="00BF61CE"/>
    <w:rsid w:val="00BF72C2"/>
    <w:rsid w:val="00C001E3"/>
    <w:rsid w:val="00C003AF"/>
    <w:rsid w:val="00C0137E"/>
    <w:rsid w:val="00C01CC8"/>
    <w:rsid w:val="00C020E1"/>
    <w:rsid w:val="00C026F3"/>
    <w:rsid w:val="00C0294D"/>
    <w:rsid w:val="00C02A39"/>
    <w:rsid w:val="00C02A9F"/>
    <w:rsid w:val="00C02C24"/>
    <w:rsid w:val="00C04140"/>
    <w:rsid w:val="00C0421D"/>
    <w:rsid w:val="00C04874"/>
    <w:rsid w:val="00C04E2E"/>
    <w:rsid w:val="00C06896"/>
    <w:rsid w:val="00C06DCA"/>
    <w:rsid w:val="00C076DB"/>
    <w:rsid w:val="00C07980"/>
    <w:rsid w:val="00C1117E"/>
    <w:rsid w:val="00C11A7A"/>
    <w:rsid w:val="00C11D87"/>
    <w:rsid w:val="00C11DCA"/>
    <w:rsid w:val="00C11FE6"/>
    <w:rsid w:val="00C12AA1"/>
    <w:rsid w:val="00C13033"/>
    <w:rsid w:val="00C1386B"/>
    <w:rsid w:val="00C13DFE"/>
    <w:rsid w:val="00C14044"/>
    <w:rsid w:val="00C14510"/>
    <w:rsid w:val="00C147F4"/>
    <w:rsid w:val="00C14952"/>
    <w:rsid w:val="00C152C5"/>
    <w:rsid w:val="00C15E7F"/>
    <w:rsid w:val="00C163BC"/>
    <w:rsid w:val="00C1739D"/>
    <w:rsid w:val="00C17813"/>
    <w:rsid w:val="00C201AB"/>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A5E"/>
    <w:rsid w:val="00C267A1"/>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DEC"/>
    <w:rsid w:val="00C3732D"/>
    <w:rsid w:val="00C40153"/>
    <w:rsid w:val="00C40595"/>
    <w:rsid w:val="00C40F51"/>
    <w:rsid w:val="00C4126F"/>
    <w:rsid w:val="00C41663"/>
    <w:rsid w:val="00C4177B"/>
    <w:rsid w:val="00C41831"/>
    <w:rsid w:val="00C420F9"/>
    <w:rsid w:val="00C426B5"/>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8A0"/>
    <w:rsid w:val="00C649A6"/>
    <w:rsid w:val="00C65470"/>
    <w:rsid w:val="00C65FD6"/>
    <w:rsid w:val="00C664CD"/>
    <w:rsid w:val="00C66764"/>
    <w:rsid w:val="00C668BC"/>
    <w:rsid w:val="00C66F92"/>
    <w:rsid w:val="00C70148"/>
    <w:rsid w:val="00C7031B"/>
    <w:rsid w:val="00C705D2"/>
    <w:rsid w:val="00C70681"/>
    <w:rsid w:val="00C708AA"/>
    <w:rsid w:val="00C70B1C"/>
    <w:rsid w:val="00C71486"/>
    <w:rsid w:val="00C7198D"/>
    <w:rsid w:val="00C71C92"/>
    <w:rsid w:val="00C723B4"/>
    <w:rsid w:val="00C72BAC"/>
    <w:rsid w:val="00C72BF0"/>
    <w:rsid w:val="00C73393"/>
    <w:rsid w:val="00C73438"/>
    <w:rsid w:val="00C73F9E"/>
    <w:rsid w:val="00C74033"/>
    <w:rsid w:val="00C746D5"/>
    <w:rsid w:val="00C74930"/>
    <w:rsid w:val="00C74A4F"/>
    <w:rsid w:val="00C74DCF"/>
    <w:rsid w:val="00C75026"/>
    <w:rsid w:val="00C75262"/>
    <w:rsid w:val="00C754BE"/>
    <w:rsid w:val="00C759C1"/>
    <w:rsid w:val="00C76EA9"/>
    <w:rsid w:val="00C76ECA"/>
    <w:rsid w:val="00C76F28"/>
    <w:rsid w:val="00C76F76"/>
    <w:rsid w:val="00C77170"/>
    <w:rsid w:val="00C77346"/>
    <w:rsid w:val="00C77875"/>
    <w:rsid w:val="00C77F72"/>
    <w:rsid w:val="00C800FD"/>
    <w:rsid w:val="00C8032A"/>
    <w:rsid w:val="00C80497"/>
    <w:rsid w:val="00C80EF3"/>
    <w:rsid w:val="00C8161B"/>
    <w:rsid w:val="00C817B2"/>
    <w:rsid w:val="00C823CE"/>
    <w:rsid w:val="00C825DE"/>
    <w:rsid w:val="00C82802"/>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1C"/>
    <w:rsid w:val="00C9524F"/>
    <w:rsid w:val="00C95D4D"/>
    <w:rsid w:val="00C95DFE"/>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3316"/>
    <w:rsid w:val="00CA3BEC"/>
    <w:rsid w:val="00CA487F"/>
    <w:rsid w:val="00CA48F1"/>
    <w:rsid w:val="00CA491B"/>
    <w:rsid w:val="00CA4970"/>
    <w:rsid w:val="00CA63DF"/>
    <w:rsid w:val="00CA682D"/>
    <w:rsid w:val="00CA761E"/>
    <w:rsid w:val="00CB0980"/>
    <w:rsid w:val="00CB0B76"/>
    <w:rsid w:val="00CB0FF4"/>
    <w:rsid w:val="00CB1224"/>
    <w:rsid w:val="00CB16A6"/>
    <w:rsid w:val="00CB1AD0"/>
    <w:rsid w:val="00CB1D18"/>
    <w:rsid w:val="00CB1F74"/>
    <w:rsid w:val="00CB37A3"/>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2D"/>
    <w:rsid w:val="00CB7F6B"/>
    <w:rsid w:val="00CC0350"/>
    <w:rsid w:val="00CC0D7D"/>
    <w:rsid w:val="00CC234E"/>
    <w:rsid w:val="00CC27AA"/>
    <w:rsid w:val="00CC2841"/>
    <w:rsid w:val="00CC2EE5"/>
    <w:rsid w:val="00CC32E5"/>
    <w:rsid w:val="00CC35DE"/>
    <w:rsid w:val="00CC41FC"/>
    <w:rsid w:val="00CC43DC"/>
    <w:rsid w:val="00CC4DC6"/>
    <w:rsid w:val="00CC4F8C"/>
    <w:rsid w:val="00CC7CC4"/>
    <w:rsid w:val="00CC7EF7"/>
    <w:rsid w:val="00CD0492"/>
    <w:rsid w:val="00CD0C80"/>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6AEF"/>
    <w:rsid w:val="00CD7437"/>
    <w:rsid w:val="00CD7663"/>
    <w:rsid w:val="00CD7E0F"/>
    <w:rsid w:val="00CE01D1"/>
    <w:rsid w:val="00CE21C9"/>
    <w:rsid w:val="00CE2CD3"/>
    <w:rsid w:val="00CE3347"/>
    <w:rsid w:val="00CE367D"/>
    <w:rsid w:val="00CE411E"/>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4DF3"/>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0E3"/>
    <w:rsid w:val="00D14C89"/>
    <w:rsid w:val="00D1523D"/>
    <w:rsid w:val="00D159B6"/>
    <w:rsid w:val="00D15E8C"/>
    <w:rsid w:val="00D15FDF"/>
    <w:rsid w:val="00D165CE"/>
    <w:rsid w:val="00D16C18"/>
    <w:rsid w:val="00D17457"/>
    <w:rsid w:val="00D21483"/>
    <w:rsid w:val="00D21A75"/>
    <w:rsid w:val="00D22818"/>
    <w:rsid w:val="00D22984"/>
    <w:rsid w:val="00D23B57"/>
    <w:rsid w:val="00D23E72"/>
    <w:rsid w:val="00D25528"/>
    <w:rsid w:val="00D25D4A"/>
    <w:rsid w:val="00D25DAA"/>
    <w:rsid w:val="00D26084"/>
    <w:rsid w:val="00D26659"/>
    <w:rsid w:val="00D274EC"/>
    <w:rsid w:val="00D275ED"/>
    <w:rsid w:val="00D27A53"/>
    <w:rsid w:val="00D3098F"/>
    <w:rsid w:val="00D3133F"/>
    <w:rsid w:val="00D313DD"/>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6BE1"/>
    <w:rsid w:val="00D37197"/>
    <w:rsid w:val="00D374AA"/>
    <w:rsid w:val="00D37EB3"/>
    <w:rsid w:val="00D4057E"/>
    <w:rsid w:val="00D40DCA"/>
    <w:rsid w:val="00D41FA3"/>
    <w:rsid w:val="00D427BC"/>
    <w:rsid w:val="00D42FF0"/>
    <w:rsid w:val="00D44EF6"/>
    <w:rsid w:val="00D453B4"/>
    <w:rsid w:val="00D45924"/>
    <w:rsid w:val="00D45F8F"/>
    <w:rsid w:val="00D46AD5"/>
    <w:rsid w:val="00D46ED0"/>
    <w:rsid w:val="00D47362"/>
    <w:rsid w:val="00D50B64"/>
    <w:rsid w:val="00D51EDE"/>
    <w:rsid w:val="00D522C7"/>
    <w:rsid w:val="00D52607"/>
    <w:rsid w:val="00D528B9"/>
    <w:rsid w:val="00D530EE"/>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006"/>
    <w:rsid w:val="00D66593"/>
    <w:rsid w:val="00D67E99"/>
    <w:rsid w:val="00D7029E"/>
    <w:rsid w:val="00D70F1E"/>
    <w:rsid w:val="00D71CB4"/>
    <w:rsid w:val="00D7247C"/>
    <w:rsid w:val="00D730EF"/>
    <w:rsid w:val="00D73395"/>
    <w:rsid w:val="00D739AD"/>
    <w:rsid w:val="00D742A7"/>
    <w:rsid w:val="00D74871"/>
    <w:rsid w:val="00D74F7A"/>
    <w:rsid w:val="00D7572E"/>
    <w:rsid w:val="00D75D0F"/>
    <w:rsid w:val="00D760DD"/>
    <w:rsid w:val="00D76467"/>
    <w:rsid w:val="00D7651D"/>
    <w:rsid w:val="00D76A28"/>
    <w:rsid w:val="00D76C0B"/>
    <w:rsid w:val="00D76D1B"/>
    <w:rsid w:val="00D77916"/>
    <w:rsid w:val="00D77DDB"/>
    <w:rsid w:val="00D803AD"/>
    <w:rsid w:val="00D80608"/>
    <w:rsid w:val="00D80D13"/>
    <w:rsid w:val="00D80EF6"/>
    <w:rsid w:val="00D814C4"/>
    <w:rsid w:val="00D815F4"/>
    <w:rsid w:val="00D82DDC"/>
    <w:rsid w:val="00D82F23"/>
    <w:rsid w:val="00D83DBB"/>
    <w:rsid w:val="00D84EDA"/>
    <w:rsid w:val="00D85297"/>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673C"/>
    <w:rsid w:val="00D9684D"/>
    <w:rsid w:val="00D96CA1"/>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6948"/>
    <w:rsid w:val="00DD776D"/>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2F60"/>
    <w:rsid w:val="00DE3E2E"/>
    <w:rsid w:val="00DE4D52"/>
    <w:rsid w:val="00DE5652"/>
    <w:rsid w:val="00DE5AD8"/>
    <w:rsid w:val="00DE5BDE"/>
    <w:rsid w:val="00DE69C2"/>
    <w:rsid w:val="00DF0201"/>
    <w:rsid w:val="00DF0EE4"/>
    <w:rsid w:val="00DF0F80"/>
    <w:rsid w:val="00DF1FAA"/>
    <w:rsid w:val="00DF233F"/>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1CB"/>
    <w:rsid w:val="00E1298F"/>
    <w:rsid w:val="00E1308C"/>
    <w:rsid w:val="00E1395B"/>
    <w:rsid w:val="00E13C59"/>
    <w:rsid w:val="00E14089"/>
    <w:rsid w:val="00E145D1"/>
    <w:rsid w:val="00E14DD5"/>
    <w:rsid w:val="00E155A1"/>
    <w:rsid w:val="00E15EFE"/>
    <w:rsid w:val="00E161A5"/>
    <w:rsid w:val="00E16CFB"/>
    <w:rsid w:val="00E17050"/>
    <w:rsid w:val="00E170B6"/>
    <w:rsid w:val="00E17124"/>
    <w:rsid w:val="00E17217"/>
    <w:rsid w:val="00E172EE"/>
    <w:rsid w:val="00E177E3"/>
    <w:rsid w:val="00E17B43"/>
    <w:rsid w:val="00E2008D"/>
    <w:rsid w:val="00E20392"/>
    <w:rsid w:val="00E20861"/>
    <w:rsid w:val="00E20D28"/>
    <w:rsid w:val="00E219CD"/>
    <w:rsid w:val="00E21C31"/>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27B29"/>
    <w:rsid w:val="00E30681"/>
    <w:rsid w:val="00E306FD"/>
    <w:rsid w:val="00E30AAE"/>
    <w:rsid w:val="00E30E4E"/>
    <w:rsid w:val="00E31382"/>
    <w:rsid w:val="00E317D1"/>
    <w:rsid w:val="00E317E6"/>
    <w:rsid w:val="00E31F44"/>
    <w:rsid w:val="00E32AF6"/>
    <w:rsid w:val="00E32E77"/>
    <w:rsid w:val="00E331A5"/>
    <w:rsid w:val="00E3394A"/>
    <w:rsid w:val="00E33F1D"/>
    <w:rsid w:val="00E34717"/>
    <w:rsid w:val="00E34949"/>
    <w:rsid w:val="00E34ACE"/>
    <w:rsid w:val="00E34E0A"/>
    <w:rsid w:val="00E35117"/>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311"/>
    <w:rsid w:val="00E43ADF"/>
    <w:rsid w:val="00E43C39"/>
    <w:rsid w:val="00E44B8E"/>
    <w:rsid w:val="00E44D76"/>
    <w:rsid w:val="00E44E9B"/>
    <w:rsid w:val="00E45761"/>
    <w:rsid w:val="00E45B05"/>
    <w:rsid w:val="00E45BFC"/>
    <w:rsid w:val="00E4639B"/>
    <w:rsid w:val="00E463DB"/>
    <w:rsid w:val="00E46AB9"/>
    <w:rsid w:val="00E46B7E"/>
    <w:rsid w:val="00E46FBB"/>
    <w:rsid w:val="00E476F0"/>
    <w:rsid w:val="00E5044A"/>
    <w:rsid w:val="00E5072E"/>
    <w:rsid w:val="00E50A71"/>
    <w:rsid w:val="00E51B71"/>
    <w:rsid w:val="00E51D4E"/>
    <w:rsid w:val="00E52DB3"/>
    <w:rsid w:val="00E536BC"/>
    <w:rsid w:val="00E536F2"/>
    <w:rsid w:val="00E53746"/>
    <w:rsid w:val="00E54D98"/>
    <w:rsid w:val="00E552EE"/>
    <w:rsid w:val="00E55582"/>
    <w:rsid w:val="00E556AA"/>
    <w:rsid w:val="00E56172"/>
    <w:rsid w:val="00E566EC"/>
    <w:rsid w:val="00E56A2D"/>
    <w:rsid w:val="00E57263"/>
    <w:rsid w:val="00E575F5"/>
    <w:rsid w:val="00E57B12"/>
    <w:rsid w:val="00E57D8A"/>
    <w:rsid w:val="00E60280"/>
    <w:rsid w:val="00E60B54"/>
    <w:rsid w:val="00E60C91"/>
    <w:rsid w:val="00E61607"/>
    <w:rsid w:val="00E6171F"/>
    <w:rsid w:val="00E617F3"/>
    <w:rsid w:val="00E61BF6"/>
    <w:rsid w:val="00E6326A"/>
    <w:rsid w:val="00E63509"/>
    <w:rsid w:val="00E63615"/>
    <w:rsid w:val="00E63754"/>
    <w:rsid w:val="00E64B75"/>
    <w:rsid w:val="00E64B87"/>
    <w:rsid w:val="00E64D88"/>
    <w:rsid w:val="00E64DDA"/>
    <w:rsid w:val="00E66052"/>
    <w:rsid w:val="00E67D0F"/>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63"/>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1D8"/>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2B34"/>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984"/>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0A76"/>
    <w:rsid w:val="00EF1079"/>
    <w:rsid w:val="00EF25B8"/>
    <w:rsid w:val="00EF358F"/>
    <w:rsid w:val="00EF384B"/>
    <w:rsid w:val="00EF390D"/>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2E6D"/>
    <w:rsid w:val="00F03BB7"/>
    <w:rsid w:val="00F03E29"/>
    <w:rsid w:val="00F05423"/>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C0C"/>
    <w:rsid w:val="00F17FED"/>
    <w:rsid w:val="00F20E20"/>
    <w:rsid w:val="00F21CA1"/>
    <w:rsid w:val="00F21DDD"/>
    <w:rsid w:val="00F22939"/>
    <w:rsid w:val="00F229EE"/>
    <w:rsid w:val="00F2345A"/>
    <w:rsid w:val="00F250F0"/>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C07"/>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40E7"/>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34C8"/>
    <w:rsid w:val="00F839CF"/>
    <w:rsid w:val="00F83B49"/>
    <w:rsid w:val="00F84814"/>
    <w:rsid w:val="00F8481C"/>
    <w:rsid w:val="00F84F64"/>
    <w:rsid w:val="00F84FCB"/>
    <w:rsid w:val="00F85BE9"/>
    <w:rsid w:val="00F87C30"/>
    <w:rsid w:val="00F87EEB"/>
    <w:rsid w:val="00F90A47"/>
    <w:rsid w:val="00F910C0"/>
    <w:rsid w:val="00F9161B"/>
    <w:rsid w:val="00F91757"/>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2A3F"/>
    <w:rsid w:val="00FA3854"/>
    <w:rsid w:val="00FA3CA5"/>
    <w:rsid w:val="00FA3E69"/>
    <w:rsid w:val="00FA482E"/>
    <w:rsid w:val="00FA4EC2"/>
    <w:rsid w:val="00FA53A7"/>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C8A"/>
    <w:rsid w:val="00FB3CCD"/>
    <w:rsid w:val="00FB5036"/>
    <w:rsid w:val="00FB508C"/>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008"/>
    <w:rsid w:val="00FC747B"/>
    <w:rsid w:val="00FC7BA4"/>
    <w:rsid w:val="00FC7C25"/>
    <w:rsid w:val="00FC7E97"/>
    <w:rsid w:val="00FD0FDD"/>
    <w:rsid w:val="00FD112A"/>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5B0"/>
    <w:rsid w:val="00FE585B"/>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4A0D2"/>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customStyle="1" w:styleId="Agreement">
    <w:name w:val="Agreement"/>
    <w:basedOn w:val="a"/>
    <w:next w:val="Doc-text2"/>
    <w:uiPriority w:val="99"/>
    <w:qFormat/>
    <w:rsid w:val="0074455B"/>
    <w:pPr>
      <w:numPr>
        <w:numId w:val="4"/>
      </w:numPr>
      <w:spacing w:before="60"/>
    </w:pPr>
    <w:rPr>
      <w:rFonts w:ascii="Arial" w:eastAsia="MS Mincho" w:hAnsi="Arial"/>
      <w:b/>
      <w:lang w:eastAsia="en-GB"/>
    </w:rPr>
  </w:style>
  <w:style w:type="paragraph" w:customStyle="1" w:styleId="B2">
    <w:name w:val="B2"/>
    <w:basedOn w:val="20"/>
    <w:link w:val="B2Char"/>
    <w:qFormat/>
    <w:rsid w:val="00B8330D"/>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paragraph" w:customStyle="1" w:styleId="B3">
    <w:name w:val="B3"/>
    <w:basedOn w:val="30"/>
    <w:link w:val="B3Char"/>
    <w:qFormat/>
    <w:rsid w:val="00B8330D"/>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B8330D"/>
    <w:rPr>
      <w:rFonts w:eastAsia="Times New Roman"/>
    </w:rPr>
  </w:style>
  <w:style w:type="character" w:customStyle="1" w:styleId="B2Char">
    <w:name w:val="B2 Char"/>
    <w:link w:val="B2"/>
    <w:qFormat/>
    <w:rsid w:val="00B8330D"/>
    <w:rPr>
      <w:rFonts w:ascii="Times New Roman" w:eastAsia="Times New Roman" w:hAnsi="Times New Roman"/>
      <w:lang w:val="en-GB" w:eastAsia="ja-JP"/>
    </w:rPr>
  </w:style>
  <w:style w:type="character" w:customStyle="1" w:styleId="B3Char">
    <w:name w:val="B3 Char"/>
    <w:link w:val="B3"/>
    <w:qFormat/>
    <w:rsid w:val="00B8330D"/>
    <w:rPr>
      <w:rFonts w:ascii="Times New Roman" w:eastAsia="Times New Roman" w:hAnsi="Times New Roman"/>
      <w:lang w:val="en-GB" w:eastAsia="ja-JP"/>
    </w:rPr>
  </w:style>
  <w:style w:type="paragraph" w:styleId="20">
    <w:name w:val="List 2"/>
    <w:basedOn w:val="a"/>
    <w:uiPriority w:val="99"/>
    <w:semiHidden/>
    <w:unhideWhenUsed/>
    <w:rsid w:val="00B8330D"/>
    <w:pPr>
      <w:ind w:leftChars="400" w:left="100" w:hangingChars="200" w:hanging="200"/>
      <w:contextualSpacing/>
    </w:pPr>
  </w:style>
  <w:style w:type="paragraph" w:styleId="30">
    <w:name w:val="List 3"/>
    <w:basedOn w:val="a"/>
    <w:uiPriority w:val="99"/>
    <w:semiHidden/>
    <w:unhideWhenUsed/>
    <w:rsid w:val="00B8330D"/>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13385483">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7079413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4" ma:contentTypeDescription="새 문서를 만듭니다." ma:contentTypeScope="" ma:versionID="bf090c5c54e73f4f341c941b03bea2be">
  <xsd:schema xmlns:xsd="http://www.w3.org/2001/XMLSchema" xmlns:xs="http://www.w3.org/2001/XMLSchema" xmlns:p="http://schemas.microsoft.com/office/2006/metadata/properties" xmlns:ns3="98c3c825-6db6-40e7-84ba-e24599bb6abc" targetNamespace="http://schemas.microsoft.com/office/2006/metadata/properties" ma:root="true" ma:fieldsID="8a5cb7362a177bdcfb5db6aaf8330c14"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FB0EA-B0B1-4FB0-BADA-08CE79BAE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56D17A80-4874-4DE1-AD44-FBB0E7837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1677</Words>
  <Characters>9561</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cskim</cp:lastModifiedBy>
  <cp:revision>4</cp:revision>
  <cp:lastPrinted>2020-08-05T06:29:00Z</cp:lastPrinted>
  <dcterms:created xsi:type="dcterms:W3CDTF">2024-05-10T08:40:00Z</dcterms:created>
  <dcterms:modified xsi:type="dcterms:W3CDTF">2024-05-10T08:42:00Z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